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C39E1" w14:textId="77777777"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0" w:name="Report_Number"/>
                              <w:r w:rsidR="003867C7">
                                <w:rPr>
                                  <w:rStyle w:val="IntenseReferenc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IntenseReferenc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2"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2"/>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3"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3"/>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4" w:name="_Toc160031438"/>
      <w:bookmarkStart w:id="5" w:name="_Toc160181004"/>
      <w:bookmarkStart w:id="6" w:name="_Toc380056496"/>
      <w:bookmarkStart w:id="7" w:name="_Toc380059747"/>
      <w:bookmarkStart w:id="8" w:name="_Toc380059784"/>
      <w:bookmarkStart w:id="9" w:name="_Toc396153635"/>
      <w:bookmarkStart w:id="10" w:name="_Toc396383862"/>
      <w:bookmarkStart w:id="11" w:name="_Toc396917295"/>
      <w:bookmarkStart w:id="12" w:name="_Toc396917344"/>
      <w:bookmarkStart w:id="13" w:name="_Toc396917406"/>
      <w:bookmarkStart w:id="14" w:name="_Toc396917459"/>
      <w:bookmarkStart w:id="15" w:name="_Toc396917626"/>
      <w:bookmarkStart w:id="16" w:name="_Toc396917641"/>
      <w:bookmarkStart w:id="17" w:name="_Toc396917746"/>
      <w:r w:rsidRPr="00B06AF7">
        <w:rPr>
          <w:lang w:val="en-GB"/>
        </w:rPr>
        <w:lastRenderedPageBreak/>
        <w:t>Executive summary</w:t>
      </w:r>
      <w:bookmarkEnd w:id="4"/>
      <w:bookmarkEnd w:id="5"/>
      <w:r w:rsidRPr="00B06AF7">
        <w:rPr>
          <w:lang w:val="en-GB"/>
        </w:rPr>
        <w:t xml:space="preserve"> </w:t>
      </w:r>
      <w:bookmarkEnd w:id="6"/>
      <w:bookmarkEnd w:id="7"/>
      <w:bookmarkEnd w:id="8"/>
      <w:bookmarkEnd w:id="9"/>
      <w:bookmarkEnd w:id="10"/>
      <w:bookmarkEnd w:id="11"/>
      <w:bookmarkEnd w:id="12"/>
      <w:bookmarkEnd w:id="13"/>
      <w:bookmarkEnd w:id="14"/>
      <w:bookmarkEnd w:id="15"/>
      <w:bookmarkEnd w:id="16"/>
      <w:bookmarkEnd w:id="17"/>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This Report includes in-band and adjacent band studies on the basis of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to ensure protection of fixed satellite service (FSS) and fixed service (FS), including the possibility for their future evolution and development;</w:t>
      </w:r>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GHz;</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the locations of WBB LMP base stations are known</w:t>
      </w:r>
      <w:r w:rsidR="006B4169" w:rsidRPr="00B06AF7">
        <w:t>;</w:t>
      </w:r>
    </w:p>
    <w:p w14:paraId="355F0751" w14:textId="4B37B6CC" w:rsidR="007232A1" w:rsidRPr="00B06AF7" w:rsidRDefault="007232A1" w:rsidP="007232A1">
      <w:pPr>
        <w:pStyle w:val="ECCBulletsLv1"/>
      </w:pPr>
      <w:r w:rsidRPr="00B06AF7">
        <w:t>the locations of FSS receiving Earth stations are known</w:t>
      </w:r>
      <w:r w:rsidR="006B4169" w:rsidRPr="00B06AF7">
        <w:t>;</w:t>
      </w:r>
    </w:p>
    <w:p w14:paraId="19A88665" w14:textId="336C82C2" w:rsidR="007232A1" w:rsidRPr="00B06AF7" w:rsidRDefault="007232A1" w:rsidP="007232A1">
      <w:pPr>
        <w:pStyle w:val="ECCBulletsLv1"/>
      </w:pPr>
      <w:r w:rsidRPr="00B06AF7">
        <w:t>the locations of FS stations are known</w:t>
      </w:r>
      <w:r w:rsidR="006B4169" w:rsidRPr="00B06AF7">
        <w:t>;</w:t>
      </w:r>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is considered to be the same service as above 3.8 GHz, the operation of FSS below 3.8 GHz is covered by the in-band sharing studies in 3.8-4.2 GHz. </w:t>
      </w:r>
    </w:p>
    <w:p w14:paraId="4689E1FD" w14:textId="77777777" w:rsidR="007232A1" w:rsidRPr="00B06AF7" w:rsidRDefault="007232A1" w:rsidP="00CD4451">
      <w:r w:rsidRPr="00B06AF7">
        <w:t>This Report includes also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3D6B37C2" w:rsidR="007232A1" w:rsidRPr="00B06AF7" w:rsidRDefault="007232A1" w:rsidP="00CD4451">
      <w:r w:rsidRPr="00B06AF7">
        <w:t xml:space="preserve">For the purpose of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 xml:space="preserve">for WBB terminals (Mobile, Nomadic, IoT, Machine, FWA) of 28 dBm EIRP is considered and </w:t>
      </w:r>
      <w:ins w:id="18" w:author="Author">
        <w:r w:rsidR="00F81ED9">
          <w:t>p</w:t>
        </w:r>
      </w:ins>
      <w:del w:id="19" w:author="Author">
        <w:r w:rsidRPr="00B06AF7" w:rsidDel="00F81ED9">
          <w:delText>P</w:delText>
        </w:r>
      </w:del>
      <w:r w:rsidRPr="00B06AF7">
        <w:t xml:space="preserve">ower </w:t>
      </w:r>
      <w:ins w:id="20" w:author="Author">
        <w:r w:rsidR="00F81ED9">
          <w:t>c</w:t>
        </w:r>
      </w:ins>
      <w:del w:id="21" w:author="Author">
        <w:r w:rsidRPr="00B06AF7" w:rsidDel="00F81ED9">
          <w:delText>C</w:delText>
        </w:r>
      </w:del>
      <w:r w:rsidRPr="00B06AF7">
        <w:t>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w:t>
      </w:r>
      <w:r w:rsidRPr="00B06AF7">
        <w:lastRenderedPageBreak/>
        <w:t>(EIRP, antenna height, antenna gain, emission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shows the importance that real terrain data are taken into account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6C5A091B" w:rsidR="00EE02EC" w:rsidRPr="00B06AF7" w:rsidRDefault="00EE02EC" w:rsidP="00EE02EC">
      <w:r w:rsidRPr="00B06AF7">
        <w:t>Nevertheless</w:t>
      </w:r>
      <w:r w:rsidR="00FD7D15" w:rsidRPr="00B06AF7">
        <w:t>,</w:t>
      </w:r>
      <w:r w:rsidRPr="00B06AF7">
        <w:t xml:space="preserve"> appropriate mitigation techniques </w:t>
      </w:r>
      <w:del w:id="22" w:author="Author">
        <w:r w:rsidRPr="00B06AF7" w:rsidDel="00F72455">
          <w:delText xml:space="preserve">can </w:delText>
        </w:r>
      </w:del>
      <w:ins w:id="23" w:author="Author">
        <w:r w:rsidR="00F72455" w:rsidRPr="00B06AF7">
          <w:t>c</w:t>
        </w:r>
        <w:r w:rsidR="00F72455">
          <w:t>ould be considered</w:t>
        </w:r>
        <w:r w:rsidR="004C28BB">
          <w:t xml:space="preserve"> </w:t>
        </w:r>
        <w:r w:rsidR="002F10FF">
          <w:t xml:space="preserve">during coordination </w:t>
        </w:r>
        <w:r w:rsidR="004C28BB">
          <w:t xml:space="preserve">on a </w:t>
        </w:r>
        <w:proofErr w:type="gramStart"/>
        <w:r w:rsidR="004C28BB">
          <w:t>case by case</w:t>
        </w:r>
        <w:proofErr w:type="gramEnd"/>
        <w:r w:rsidR="004C28BB">
          <w:t xml:space="preserve"> basis t</w:t>
        </w:r>
        <w:r w:rsidR="00BE6BAC">
          <w:t>o</w:t>
        </w:r>
        <w:r w:rsidR="00F72455" w:rsidRPr="00B06AF7">
          <w:t xml:space="preserve"> </w:t>
        </w:r>
      </w:ins>
      <w:r w:rsidRPr="00B06AF7">
        <w:t>facilitate coexistence between WBB and FS</w:t>
      </w:r>
      <w:r w:rsidR="0042440C" w:rsidRPr="00B06AF7">
        <w:t>/</w:t>
      </w:r>
      <w:r w:rsidR="00C61B7F" w:rsidRPr="00B06AF7">
        <w:t>FSS</w:t>
      </w:r>
      <w:r w:rsidRPr="00B06AF7">
        <w:t xml:space="preserve"> systems, both at national level and with the neighbouring countries.</w:t>
      </w:r>
      <w:ins w:id="24" w:author="Author">
        <w:r w:rsidR="004F4AEE">
          <w:t xml:space="preserve"> </w:t>
        </w:r>
        <w:r w:rsidR="004F4AEE" w:rsidRPr="00082AAC">
          <w:t xml:space="preserve">CEPT is developing </w:t>
        </w:r>
        <w:r w:rsidR="005F5B60">
          <w:t>recommendations</w:t>
        </w:r>
        <w:r w:rsidR="004F4AEE" w:rsidRPr="00082AAC">
          <w:t xml:space="preserve"> for administrations to provide guidance </w:t>
        </w:r>
        <w:r w:rsidR="001D516B">
          <w:t>for coordination between these services.</w:t>
        </w:r>
      </w:ins>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GHz</w:t>
      </w:r>
      <w:r w:rsidR="003867C7">
        <w:t>;</w:t>
      </w:r>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B06AF7">
        <w:rPr>
          <w:rStyle w:val="ECCParagraph"/>
        </w:rPr>
        <w:t>the need for coordination between WBB LMP and MFCN. The following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blocking</w:t>
      </w:r>
      <w:r w:rsidR="003867C7">
        <w:rPr>
          <w:rStyle w:val="ECCParagraph"/>
        </w:rPr>
        <w:t>;</w:t>
      </w:r>
    </w:p>
    <w:p w14:paraId="6B78D4D1" w14:textId="2624D7FA" w:rsidR="007232A1" w:rsidRPr="00B06AF7"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r w:rsidR="003867C7">
        <w:t>;</w:t>
      </w:r>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 xml:space="preserve">for wanted signal level: </w:t>
      </w:r>
      <w:proofErr w:type="spellStart"/>
      <w:r w:rsidR="002541C4" w:rsidRPr="00B06AF7">
        <w:rPr>
          <w:rStyle w:val="ECCParagraph"/>
        </w:rPr>
        <w:t>P_ref_sens</w:t>
      </w:r>
      <w:proofErr w:type="spellEnd"/>
      <w:r w:rsidR="002541C4" w:rsidRPr="00B06AF7">
        <w:rPr>
          <w:rStyle w:val="ECCParagraph"/>
        </w:rPr>
        <w:t xml:space="preserve"> +6 </w:t>
      </w:r>
      <w:proofErr w:type="spellStart"/>
      <w:r w:rsidR="002541C4" w:rsidRPr="00B06AF7">
        <w:rPr>
          <w:rStyle w:val="ECCParagraph"/>
        </w:rPr>
        <w:t>dB</w:t>
      </w:r>
      <w:r w:rsidR="003867C7">
        <w:rPr>
          <w:rStyle w:val="ECCParagraph"/>
        </w:rPr>
        <w:t>.</w:t>
      </w:r>
      <w:proofErr w:type="spellEnd"/>
    </w:p>
    <w:p w14:paraId="4DB7A465" w14:textId="77777777" w:rsidR="007232A1" w:rsidRPr="00B06AF7" w:rsidRDefault="007232A1" w:rsidP="00CD4451">
      <w:r w:rsidRPr="00B06AF7">
        <w:t>In addition to the above technical conditions, studies identified possible components for coordination process to ensure co-existence between WBB LMP and MFCN (below 3.8 GHz) e.g.:</w:t>
      </w:r>
    </w:p>
    <w:p w14:paraId="192A8EF6" w14:textId="3923ED2A" w:rsidR="007232A1" w:rsidRPr="00B06AF7" w:rsidRDefault="003867C7" w:rsidP="00CD4451">
      <w:pPr>
        <w:pStyle w:val="ECCBulletsLv1"/>
      </w:pPr>
      <w:r w:rsidRPr="00B06AF7">
        <w:t>P</w:t>
      </w:r>
      <w:r w:rsidR="007232A1" w:rsidRPr="00B06AF7">
        <w:t>fd or field strength values at the WBB LMP local area network coverage border</w:t>
      </w:r>
      <w:r>
        <w:t>;</w:t>
      </w:r>
    </w:p>
    <w:p w14:paraId="10BB25CC" w14:textId="324E4657" w:rsidR="007232A1" w:rsidRPr="00B06AF7" w:rsidRDefault="007232A1" w:rsidP="00CD4451">
      <w:pPr>
        <w:pStyle w:val="ECCBulletsLv1"/>
      </w:pPr>
      <w:r w:rsidRPr="00B06AF7">
        <w:t>separation distance between WBB LMP and MFCN Macro BSs</w:t>
      </w:r>
      <w:r w:rsidR="003867C7">
        <w:t>;</w:t>
      </w:r>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Pr="00B06AF7" w:rsidRDefault="007232A1" w:rsidP="00CD4451">
      <w:r w:rsidRPr="00B06AF7">
        <w:lastRenderedPageBreak/>
        <w:t xml:space="preserve">Adjacent channel coexistence between synchronized WBB LMPs networks, when operating based on 3GPP technical specifications, is considered covered by 3GPP/ETSI standardisation and thus is not studied in this Report. This assumption also accounts for adjacent channel operation of </w:t>
      </w:r>
      <w:r w:rsidR="00D24539">
        <w:t xml:space="preserve">these </w:t>
      </w:r>
      <w:r w:rsidRPr="00B06AF7">
        <w:t>WBB LMP networks in the 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20706099" w:rsidR="00F85B72" w:rsidRPr="0097420B" w:rsidRDefault="00F85B72" w:rsidP="0097420B">
      <w:r w:rsidRPr="0097420B">
        <w:t xml:space="preserve">There is a balance to be struck on how much coordination an Administration is able to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550C24B5" w:rsidR="007E55D2" w:rsidRPr="0097420B" w:rsidRDefault="007E55D2" w:rsidP="0097420B">
      <w:proofErr w:type="gramStart"/>
      <w:r w:rsidRPr="0097420B">
        <w:t>In order to</w:t>
      </w:r>
      <w:proofErr w:type="gramEnd"/>
      <w:r w:rsidRPr="0097420B">
        <w:t xml:space="preserve">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is developing </w:t>
      </w:r>
      <w:ins w:id="25" w:author="Author">
        <w:r w:rsidR="005F5B60">
          <w:t>recommendations</w:t>
        </w:r>
      </w:ins>
      <w:del w:id="26" w:author="Author">
        <w:r w:rsidR="00082AAC" w:rsidRPr="00082AAC" w:rsidDel="006A03B5">
          <w:delText xml:space="preserve">a </w:delText>
        </w:r>
        <w:r w:rsidR="00082AAC" w:rsidRPr="00082AAC" w:rsidDel="005E4367">
          <w:delText xml:space="preserve">toolbox </w:delText>
        </w:r>
      </w:del>
      <w:ins w:id="27" w:author="Author">
        <w:r w:rsidR="005E4367" w:rsidRPr="00082AAC">
          <w:t xml:space="preserve"> </w:t>
        </w:r>
      </w:ins>
      <w:r w:rsidR="00082AAC" w:rsidRPr="00082AAC">
        <w:t>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OC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Heading1"/>
        <w:tabs>
          <w:tab w:val="left" w:pos="340"/>
        </w:tabs>
        <w:rPr>
          <w:rStyle w:val="ECCParagraph"/>
        </w:rPr>
      </w:pPr>
      <w:bookmarkStart w:id="28" w:name="_Toc380056497"/>
      <w:bookmarkStart w:id="29" w:name="_Toc380059748"/>
      <w:bookmarkStart w:id="30" w:name="_Toc380059785"/>
      <w:bookmarkStart w:id="31" w:name="_Toc396153636"/>
      <w:bookmarkStart w:id="32" w:name="_Toc396383863"/>
      <w:bookmarkStart w:id="33" w:name="_Toc396917296"/>
      <w:bookmarkStart w:id="34" w:name="_Toc396917345"/>
      <w:bookmarkStart w:id="35" w:name="_Toc396917407"/>
      <w:bookmarkStart w:id="36" w:name="_Toc396917460"/>
      <w:bookmarkStart w:id="37" w:name="_Toc396917627"/>
      <w:bookmarkStart w:id="38" w:name="_Toc396917642"/>
      <w:bookmarkStart w:id="39" w:name="_Toc396917747"/>
      <w:bookmarkStart w:id="40" w:name="_Toc160031439"/>
      <w:bookmarkStart w:id="41" w:name="_Toc160181005"/>
      <w:r w:rsidRPr="00B06AF7">
        <w:rPr>
          <w:rStyle w:val="ECCParagraph"/>
        </w:rPr>
        <w:lastRenderedPageBreak/>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r w:rsidRPr="00B06AF7">
        <w:t>networks;</w:t>
      </w:r>
    </w:p>
    <w:p w14:paraId="32A16ACB" w14:textId="7D67F66A" w:rsidR="003A774B" w:rsidRDefault="00742714" w:rsidP="00126D31">
      <w:pPr>
        <w:pStyle w:val="ECCBulletsLv1"/>
        <w:rPr>
          <w:ins w:id="42" w:author="Author"/>
        </w:rPr>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w:t>
      </w:r>
      <w:proofErr w:type="gramStart"/>
      <w:r w:rsidRPr="00B06AF7">
        <w:t>and</w:t>
      </w:r>
      <w:ins w:id="43" w:author="Author">
        <w:r w:rsidR="003A774B">
          <w:t>;</w:t>
        </w:r>
      </w:ins>
      <w:proofErr w:type="gramEnd"/>
      <w:del w:id="44" w:author="Author">
        <w:r w:rsidRPr="00B06AF7" w:rsidDel="003A774B">
          <w:delText>,</w:delText>
        </w:r>
      </w:del>
      <w:r w:rsidRPr="00B06AF7">
        <w:t xml:space="preserve"> </w:t>
      </w:r>
    </w:p>
    <w:p w14:paraId="716AB46C" w14:textId="3FB58AF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45" w:name="_Ref157012504"/>
      <w:bookmarkStart w:id="46" w:name="_Toc160031440"/>
      <w:bookmarkStart w:id="47" w:name="_Toc160181006"/>
      <w:bookmarkStart w:id="48" w:name="_Toc526845760"/>
      <w:bookmarkStart w:id="49" w:name="_Toc10466711"/>
      <w:bookmarkStart w:id="50" w:name="_Toc99702218"/>
      <w:bookmarkStart w:id="51" w:name="_Toc138704624"/>
      <w:bookmarkStart w:id="52" w:name="_Toc138704751"/>
      <w:bookmarkStart w:id="53" w:name="_Toc138342304"/>
      <w:r w:rsidRPr="00B06AF7">
        <w:rPr>
          <w:lang w:val="en-GB"/>
        </w:rPr>
        <w:lastRenderedPageBreak/>
        <w:t>Definitions</w:t>
      </w:r>
      <w:bookmarkEnd w:id="45"/>
      <w:bookmarkEnd w:id="46"/>
      <w:bookmarkEnd w:id="47"/>
    </w:p>
    <w:p w14:paraId="2C721961" w14:textId="2624CF9A" w:rsidR="00742714" w:rsidRPr="00B06AF7" w:rsidRDefault="00742714" w:rsidP="00E92050">
      <w:pPr>
        <w:pStyle w:val="Heading2"/>
        <w:rPr>
          <w:rStyle w:val="ECCHLgreen"/>
          <w:shd w:val="clear" w:color="auto" w:fill="auto"/>
        </w:rPr>
      </w:pPr>
      <w:bookmarkStart w:id="54" w:name="_Toc160031441"/>
      <w:bookmarkStart w:id="55" w:name="_Toc160181007"/>
      <w:r w:rsidRPr="00B06AF7">
        <w:rPr>
          <w:rStyle w:val="ECCHLgreen"/>
          <w:shd w:val="clear" w:color="auto" w:fill="auto"/>
        </w:rPr>
        <w:t>Synchronisation</w:t>
      </w:r>
      <w:bookmarkEnd w:id="54"/>
      <w:bookmarkEnd w:id="55"/>
    </w:p>
    <w:p w14:paraId="304464BF" w14:textId="13DCEDAC" w:rsidR="00742714" w:rsidRPr="00B06AF7" w:rsidRDefault="00742714" w:rsidP="004F4D81">
      <w:r w:rsidRPr="00B06AF7">
        <w:t>The definitions below may not necessarily apply to an entire network. In particular, there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56" w:name="_Toc160031442"/>
      <w:bookmarkStart w:id="57" w:name="_Toc160181008"/>
      <w:r w:rsidRPr="00B06AF7">
        <w:rPr>
          <w:rStyle w:val="ECCHLgreen"/>
          <w:shd w:val="clear" w:color="auto" w:fill="auto"/>
        </w:rPr>
        <w:t>Synchronised operation</w:t>
      </w:r>
      <w:bookmarkEnd w:id="56"/>
      <w:bookmarkEnd w:id="57"/>
    </w:p>
    <w:p w14:paraId="2032E0CA" w14:textId="77777777" w:rsidR="00742714" w:rsidRPr="00B06AF7" w:rsidRDefault="00742714" w:rsidP="004F4D81">
      <w:r w:rsidRPr="00B06AF7">
        <w:t xml:space="preserve">The synchronised operation in the context of this Report means operation of TDD in several different networks, where no simultaneous UL and DL transmissions occur, </w:t>
      </w:r>
      <w:proofErr w:type="gramStart"/>
      <w:r w:rsidRPr="00B06AF7">
        <w:t>i.e.</w:t>
      </w:r>
      <w:proofErr w:type="gramEnd"/>
      <w:r w:rsidRPr="00B06AF7">
        <w:t xml:space="preserve"> at any given moment in time either all networks transmit in DL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58" w:name="_Toc160031443"/>
      <w:bookmarkStart w:id="59" w:name="_Toc160181009"/>
      <w:r w:rsidRPr="00B06AF7">
        <w:rPr>
          <w:rStyle w:val="ECCHLgreen"/>
          <w:shd w:val="clear" w:color="auto" w:fill="auto"/>
        </w:rPr>
        <w:t>Unsynchronised operation</w:t>
      </w:r>
      <w:bookmarkEnd w:id="58"/>
      <w:bookmarkEnd w:id="59"/>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60" w:name="_Toc160031444"/>
      <w:bookmarkStart w:id="61" w:name="_Toc160181010"/>
      <w:r w:rsidRPr="00B06AF7">
        <w:rPr>
          <w:rStyle w:val="ECCHLgreen"/>
          <w:shd w:val="clear" w:color="auto" w:fill="auto"/>
        </w:rPr>
        <w:t>Semi-synchronised operation</w:t>
      </w:r>
      <w:bookmarkEnd w:id="60"/>
      <w:bookmarkEnd w:id="61"/>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62" w:name="_Ref157012536"/>
      <w:bookmarkStart w:id="63" w:name="_Toc160031445"/>
      <w:bookmarkStart w:id="64" w:name="_Toc160181011"/>
      <w:r w:rsidRPr="00B06AF7">
        <w:rPr>
          <w:rStyle w:val="ECCHLgreen"/>
          <w:shd w:val="clear" w:color="auto" w:fill="auto"/>
        </w:rPr>
        <w:t>Semi-synchronised operation with DL to UL modifications for WBB LMP</w:t>
      </w:r>
      <w:bookmarkEnd w:id="62"/>
      <w:bookmarkEnd w:id="63"/>
      <w:bookmarkEnd w:id="64"/>
    </w:p>
    <w:p w14:paraId="0A5D35AD" w14:textId="178FF246" w:rsidR="00CB32CE" w:rsidRPr="00B06AF7" w:rsidRDefault="00CB32CE" w:rsidP="004F4D81">
      <w:r w:rsidRPr="00B06AF7">
        <w:t xml:space="preserve">In this Report, a specific sub-case of semi-synchronised operation, in which only DL to UL modifications </w:t>
      </w:r>
      <w:proofErr w:type="gramStart"/>
      <w:r w:rsidRPr="00B06AF7">
        <w:t>are</w:t>
      </w:r>
      <w:proofErr w:type="gramEnd"/>
      <w:r w:rsidRPr="00B06AF7">
        <w:t xml:space="preserv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Caption"/>
        <w:rPr>
          <w:rStyle w:val="ECCHLgreen"/>
          <w:shd w:val="clear" w:color="auto" w:fill="auto"/>
        </w:rPr>
      </w:pPr>
      <w:bookmarkStart w:id="65"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65"/>
      <w:r w:rsidRPr="00B06AF7">
        <w:rPr>
          <w:rStyle w:val="ECCHLgreen"/>
          <w:shd w:val="clear" w:color="auto" w:fill="auto"/>
        </w:rPr>
        <w:t>: Different synchronisation options</w:t>
      </w:r>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The BEM below 3800 MHz will be identical to synchronised operation</w:t>
      </w:r>
      <w:r w:rsidR="00C81973" w:rsidRPr="00B06AF7">
        <w:t>;</w:t>
      </w:r>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7777777" w:rsidR="00742714" w:rsidRPr="00B06AF7" w:rsidRDefault="00742714" w:rsidP="00E37D44">
      <w:r w:rsidRPr="00B06AF7">
        <w:t>Compared to synchronised operation the benefit is the possibility to employ more UL resources than provided by the frame structure of the MFCN network below 3800 MHz.</w:t>
      </w:r>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66" w:name="_Toc160031446"/>
      <w:bookmarkStart w:id="67" w:name="_Toc160181012"/>
      <w:r w:rsidRPr="00B06AF7">
        <w:rPr>
          <w:rStyle w:val="ECCHLgreen"/>
          <w:shd w:val="clear" w:color="auto" w:fill="auto"/>
        </w:rPr>
        <w:t>Licensed Area</w:t>
      </w:r>
      <w:bookmarkEnd w:id="66"/>
      <w:bookmarkEnd w:id="67"/>
      <w:r w:rsidRPr="00B06AF7">
        <w:rPr>
          <w:rStyle w:val="ECCHLgreen"/>
          <w:shd w:val="clear" w:color="auto" w:fill="auto"/>
        </w:rPr>
        <w:t xml:space="preserve"> </w:t>
      </w:r>
    </w:p>
    <w:p w14:paraId="4267FFDE" w14:textId="55ACADED"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a pfd/field strength not to be exceeded at the receiving antenna of the </w:t>
      </w:r>
      <w:r w:rsidR="00350162" w:rsidRPr="00B06AF7">
        <w:t xml:space="preserve">Base Station </w:t>
      </w:r>
      <w:r w:rsidR="00664CEF" w:rsidRPr="00B06AF7">
        <w:t>to be protected.</w:t>
      </w:r>
    </w:p>
    <w:p w14:paraId="606150F4" w14:textId="5C74787C" w:rsidR="009C3773" w:rsidRPr="00B06AF7" w:rsidRDefault="009C3773" w:rsidP="009C3773">
      <w:pPr>
        <w:pStyle w:val="Heading1"/>
        <w:rPr>
          <w:lang w:val="en-GB"/>
        </w:rPr>
      </w:pPr>
      <w:bookmarkStart w:id="68" w:name="_Toc160031447"/>
      <w:bookmarkStart w:id="69"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48"/>
      <w:bookmarkEnd w:id="49"/>
      <w:bookmarkEnd w:id="68"/>
      <w:bookmarkEnd w:id="69"/>
    </w:p>
    <w:p w14:paraId="0ABD8AB4" w14:textId="43E12203" w:rsidR="0017064A" w:rsidRPr="00B06AF7" w:rsidRDefault="0017064A" w:rsidP="00DE3951">
      <w:r w:rsidRPr="00B06AF7">
        <w:t>Allocation of services and application according to ECO Frequency Information System (</w:t>
      </w:r>
      <w:hyperlink r:id="rId9" w:history="1">
        <w:r w:rsidRPr="00B06AF7">
          <w:rPr>
            <w:rStyle w:val="Hyperlink"/>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Caption"/>
        <w:rPr>
          <w:lang w:val="en-GB"/>
        </w:rPr>
      </w:pPr>
      <w:bookmarkStart w:id="70"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70"/>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Heading2"/>
        <w:rPr>
          <w:rStyle w:val="ECCParagraph"/>
        </w:rPr>
      </w:pPr>
      <w:bookmarkStart w:id="71" w:name="_Toc160031448"/>
      <w:bookmarkStart w:id="72"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71"/>
      <w:bookmarkEnd w:id="72"/>
    </w:p>
    <w:p w14:paraId="1A1951F8" w14:textId="5CE3C372" w:rsidR="0017064A" w:rsidRPr="00B06AF7" w:rsidRDefault="0017064A" w:rsidP="00815E35">
      <w:pPr>
        <w:pStyle w:val="Heading3"/>
        <w:rPr>
          <w:rStyle w:val="ECCParagraph"/>
        </w:rPr>
      </w:pPr>
      <w:bookmarkStart w:id="73" w:name="_Toc160031449"/>
      <w:bookmarkStart w:id="74"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73"/>
      <w:bookmarkEnd w:id="74"/>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The 3.8-4.2 GHz band is crucial for FSS due to its unique characteristics, including wide geographic coverage over continents and resistance to rain fade. This band is essential for services provided to inter-tropical regions, and many earth stations are located in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D65D5F1" w:rsidR="0017064A" w:rsidRPr="00B06AF7" w:rsidRDefault="0017064A" w:rsidP="00DE3951">
      <w:r w:rsidRPr="00B06AF7">
        <w:t xml:space="preserve">Existing FSS </w:t>
      </w:r>
      <w:r w:rsidR="001D18CA" w:rsidRPr="00B06AF7">
        <w:t>E</w:t>
      </w:r>
      <w:r w:rsidRPr="00B06AF7">
        <w:t>arth stations in the 3800-4200 MHz band are limited in number and well-identified in location. Future new earth station sites can also be expected to be located in well-defined locations. Due to the introduction of 5G below 3800 MHz, in addition to 5G harmonized technical conditions in the 3400-3800 MHz band some administrations have implemented national measures to protect earth stations above 3800 MHz.</w:t>
      </w:r>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ins w:id="75" w:author="Author">
        <w:r w:rsidR="008A6949">
          <w:t xml:space="preserve"> </w:t>
        </w:r>
        <w:r w:rsidR="008A6949" w:rsidRPr="008A6949">
          <w:t xml:space="preserve">It is therefore important to consider all potential evolution of the use of the band by future satellite applications, one </w:t>
        </w:r>
        <w:r w:rsidR="008A6949" w:rsidRPr="008A6949">
          <w:lastRenderedPageBreak/>
          <w:t>example being Direct-to-Device (D2D) application</w:t>
        </w:r>
        <w:r w:rsidR="008A6949">
          <w:t>s</w:t>
        </w:r>
        <w:r w:rsidR="008A6949" w:rsidRPr="008A6949">
          <w:t>, for which the C-band represents a band of interest in the future as shown through contributions to the WRC</w:t>
        </w:r>
        <w:r w:rsidR="00196702">
          <w:t>-</w:t>
        </w:r>
        <w:r w:rsidR="008A6949" w:rsidRPr="008A6949">
          <w:t>23</w:t>
        </w:r>
        <w:r w:rsidR="00196702">
          <w:t>.</w:t>
        </w:r>
      </w:ins>
    </w:p>
    <w:p w14:paraId="6E8360EB" w14:textId="4243D80A" w:rsidR="0017064A" w:rsidRPr="00B06AF7" w:rsidRDefault="0017064A" w:rsidP="00DE3951">
      <w:r w:rsidRPr="00B06AF7">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Heading3"/>
        <w:rPr>
          <w:rStyle w:val="ECCHLgreen"/>
          <w:shd w:val="clear" w:color="auto" w:fill="auto"/>
        </w:rPr>
      </w:pPr>
      <w:bookmarkStart w:id="76" w:name="_Toc160031450"/>
      <w:bookmarkStart w:id="77"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76"/>
      <w:bookmarkEnd w:id="77"/>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w:t>
      </w:r>
      <w:proofErr w:type="gramStart"/>
      <w:r w:rsidRPr="00B06AF7">
        <w:t>In particular its</w:t>
      </w:r>
      <w:proofErr w:type="gramEnd"/>
      <w:r w:rsidRPr="00B06AF7">
        <w:t xml:space="preserve">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78" w:name="_Toc160031451"/>
      <w:bookmarkStart w:id="79" w:name="_Toc160181017"/>
      <w:r w:rsidRPr="00B06AF7">
        <w:rPr>
          <w:rStyle w:val="ECCHLgreen"/>
          <w:shd w:val="clear" w:color="auto" w:fill="auto"/>
        </w:rPr>
        <w:t>VLBI (Very Long Baseline Interferometry) stations</w:t>
      </w:r>
      <w:bookmarkEnd w:id="78"/>
      <w:bookmarkEnd w:id="79"/>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Ny-</w:t>
      </w:r>
      <w:proofErr w:type="spellStart"/>
      <w:r w:rsidRPr="00B06AF7">
        <w:t>Ålesund</w:t>
      </w:r>
      <w:proofErr w:type="spellEnd"/>
      <w:r w:rsidRPr="00B06AF7">
        <w:t xml:space="preserve"> in Norway, Flores and Santa Maria in Portugal, Gran </w:t>
      </w:r>
      <w:proofErr w:type="spellStart"/>
      <w:r w:rsidRPr="00B06AF7">
        <w:t>Canaria</w:t>
      </w:r>
      <w:proofErr w:type="spellEnd"/>
      <w:r w:rsidRPr="00B06AF7">
        <w:t xml:space="preserve">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Sweden</w:t>
      </w:r>
      <w:r w:rsidR="000C43F1" w:rsidRPr="00B06AF7">
        <w:t xml:space="preserve"> and Matera in Italy</w:t>
      </w:r>
      <w:r w:rsidRPr="00B06AF7">
        <w:t>). These are part of the European Critical Infrastructure Project Galileo which has to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Heading2"/>
        <w:rPr>
          <w:rStyle w:val="ECCParagraph"/>
          <w:lang w:eastAsia="de-DE"/>
        </w:rPr>
      </w:pPr>
      <w:bookmarkStart w:id="80" w:name="_Toc160031452"/>
      <w:bookmarkStart w:id="81"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80"/>
      <w:bookmarkEnd w:id="81"/>
    </w:p>
    <w:p w14:paraId="1F42A3F8" w14:textId="10AD9259" w:rsidR="00565FD9" w:rsidRPr="00B06AF7" w:rsidRDefault="00565FD9" w:rsidP="00E92050">
      <w:pPr>
        <w:pStyle w:val="Heading3"/>
        <w:rPr>
          <w:rStyle w:val="ECCHLgreen"/>
          <w:shd w:val="clear" w:color="auto" w:fill="auto"/>
        </w:rPr>
      </w:pPr>
      <w:bookmarkStart w:id="82" w:name="_Toc160031453"/>
      <w:bookmarkStart w:id="83" w:name="_Toc160181019"/>
      <w:r w:rsidRPr="00B06AF7">
        <w:rPr>
          <w:rStyle w:val="ECCHLgreen"/>
          <w:shd w:val="clear" w:color="auto" w:fill="auto"/>
        </w:rPr>
        <w:t>MFCN</w:t>
      </w:r>
      <w:bookmarkEnd w:id="82"/>
      <w:bookmarkEnd w:id="83"/>
    </w:p>
    <w:p w14:paraId="4D862733" w14:textId="77777777" w:rsidR="00F069EA" w:rsidRPr="00B06AF7" w:rsidRDefault="00F069EA" w:rsidP="00DE3951">
      <w:r w:rsidRPr="00B06AF7">
        <w:t xml:space="preserve">The 3400-3800 MHz band has already been harmonised for MFCN in CEPT (and in EU on the basis of a response to an EC mandate) and is recognised to be the 5G primary band in Europe. </w:t>
      </w:r>
    </w:p>
    <w:p w14:paraId="2EE7F9AD" w14:textId="08F4B359" w:rsidR="00F069EA" w:rsidRPr="00B06AF7" w:rsidRDefault="00F069EA" w:rsidP="00DE3951">
      <w:r w:rsidRPr="00B06AF7">
        <w:lastRenderedPageBreak/>
        <w:t>The band 3400-3800 MHz has been auctioned in 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Under the relevant authorisations and rights of use granted accordingly, mobile operators have 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84" w:name="_Toc160031454"/>
      <w:bookmarkStart w:id="85" w:name="_Toc160181020"/>
      <w:r w:rsidRPr="00B06AF7">
        <w:rPr>
          <w:lang w:val="en-GB"/>
        </w:rPr>
        <w:t>Fixed satellite service (Space-to-Earth) below 3.8 GHz</w:t>
      </w:r>
      <w:bookmarkEnd w:id="84"/>
      <w:bookmarkEnd w:id="85"/>
    </w:p>
    <w:p w14:paraId="2E6D68FB" w14:textId="02CB3AAC"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have been maintained in band</w:t>
      </w:r>
      <w:r w:rsidRPr="00B06AF7" w:rsidDel="007210E7">
        <w:t xml:space="preserve"> </w:t>
      </w:r>
      <w:r w:rsidRPr="00B06AF7">
        <w:t>bellow 3800 MHz.</w:t>
      </w:r>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Heading3"/>
        <w:rPr>
          <w:rStyle w:val="ECCHLgreen"/>
          <w:shd w:val="clear" w:color="auto" w:fill="auto"/>
        </w:rPr>
      </w:pPr>
      <w:bookmarkStart w:id="86" w:name="_Toc160031455"/>
      <w:bookmarkStart w:id="87" w:name="_Toc160181021"/>
      <w:r w:rsidRPr="00B06AF7">
        <w:rPr>
          <w:rStyle w:val="ECCHLgreen"/>
          <w:shd w:val="clear" w:color="auto" w:fill="auto"/>
        </w:rPr>
        <w:t>Aeronautical mobile (R) service above 4.2 GHz (WAIC)</w:t>
      </w:r>
      <w:bookmarkEnd w:id="86"/>
      <w:bookmarkEnd w:id="87"/>
    </w:p>
    <w:p w14:paraId="2E5AB016" w14:textId="77777777"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Heading3"/>
        <w:rPr>
          <w:rStyle w:val="ECCParagraph"/>
        </w:rPr>
      </w:pPr>
      <w:bookmarkStart w:id="88" w:name="_Toc160031456"/>
      <w:bookmarkStart w:id="89" w:name="_Toc160181022"/>
      <w:r w:rsidRPr="00B06AF7">
        <w:rPr>
          <w:rStyle w:val="ECCParagraph"/>
        </w:rPr>
        <w:t>Aeronautical radionavigation service in 4.2-4.4 GHz (Radio altimeters)</w:t>
      </w:r>
      <w:bookmarkEnd w:id="88"/>
      <w:bookmarkEnd w:id="89"/>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Heading1"/>
        <w:rPr>
          <w:lang w:val="en-GB"/>
        </w:rPr>
      </w:pPr>
      <w:bookmarkStart w:id="90" w:name="_Ref156990454"/>
      <w:bookmarkStart w:id="91" w:name="_Toc160031457"/>
      <w:bookmarkStart w:id="92"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50"/>
      <w:bookmarkEnd w:id="51"/>
      <w:bookmarkEnd w:id="52"/>
      <w:bookmarkEnd w:id="53"/>
      <w:bookmarkEnd w:id="90"/>
      <w:bookmarkEnd w:id="91"/>
      <w:bookmarkEnd w:id="92"/>
    </w:p>
    <w:p w14:paraId="1A46AAC1" w14:textId="77777777" w:rsidR="0041790F" w:rsidRPr="00B06AF7" w:rsidRDefault="0041790F" w:rsidP="00DE3951">
      <w:bookmarkStart w:id="93" w:name="_Toc138704625"/>
      <w:bookmarkStart w:id="94" w:name="_Toc138704752"/>
      <w:bookmarkStart w:id="95"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96" w:name="_Toc155777238"/>
      <w:bookmarkStart w:id="97" w:name="_Toc160031458"/>
      <w:bookmarkStart w:id="98" w:name="_Toc160181024"/>
      <w:bookmarkEnd w:id="93"/>
      <w:bookmarkEnd w:id="94"/>
      <w:bookmarkEnd w:id="95"/>
      <w:r w:rsidRPr="00B06AF7">
        <w:rPr>
          <w:lang w:val="en-GB"/>
        </w:rPr>
        <w:t>Use cases</w:t>
      </w:r>
      <w:bookmarkEnd w:id="96"/>
      <w:bookmarkEnd w:id="97"/>
      <w:bookmarkEnd w:id="98"/>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Connectivity to support smart factories and warehouses including sensor and machine connectivity, real-time monitoring of production lines, predictive maintenance, automation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Connectivity for video streaming in online learning platforms supported by the use of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Connectivity for industries located in rural environments such as e.g. agriculture, mining and fishing as well as for local communities through Fixed Wireless Access (FWA)</w:t>
            </w:r>
          </w:p>
        </w:tc>
      </w:tr>
    </w:tbl>
    <w:p w14:paraId="7B007A59" w14:textId="51D8EC05" w:rsidR="0041790F" w:rsidRPr="00B06AF7" w:rsidRDefault="0041790F" w:rsidP="00DE3951">
      <w:r w:rsidRPr="00B06AF7">
        <w:lastRenderedPageBreak/>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Heading2"/>
        <w:rPr>
          <w:lang w:val="en-GB"/>
        </w:rPr>
      </w:pPr>
      <w:bookmarkStart w:id="99" w:name="_Toc138704626"/>
      <w:bookmarkStart w:id="100" w:name="_Toc138704753"/>
      <w:bookmarkStart w:id="101" w:name="_Toc138342306"/>
      <w:bookmarkStart w:id="102" w:name="_Toc155777239"/>
      <w:bookmarkStart w:id="103" w:name="_Toc160031459"/>
      <w:bookmarkStart w:id="104" w:name="_Toc160181025"/>
      <w:r w:rsidRPr="00B06AF7">
        <w:rPr>
          <w:lang w:val="en-GB"/>
        </w:rPr>
        <w:t>WBB LMP parameters used for studies</w:t>
      </w:r>
      <w:bookmarkEnd w:id="99"/>
      <w:bookmarkEnd w:id="100"/>
      <w:bookmarkEnd w:id="101"/>
      <w:bookmarkEnd w:id="102"/>
      <w:bookmarkEnd w:id="103"/>
      <w:bookmarkEnd w:id="104"/>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105" w:name="_Toc160031460"/>
      <w:bookmarkStart w:id="106" w:name="_Toc160181026"/>
      <w:r w:rsidRPr="00B06AF7">
        <w:rPr>
          <w:lang w:val="en-GB"/>
        </w:rPr>
        <w:t>3GPP 5G NR</w:t>
      </w:r>
      <w:bookmarkEnd w:id="105"/>
      <w:bookmarkEnd w:id="106"/>
    </w:p>
    <w:p w14:paraId="48BE6358" w14:textId="3AF67385" w:rsidR="00F252B4" w:rsidRPr="00B06AF7" w:rsidRDefault="00F252B4" w:rsidP="003D139B">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D31261C" w:rsidR="00F252B4" w:rsidRPr="00B06AF7" w:rsidRDefault="00F252B4" w:rsidP="003D139B">
      <w:pPr>
        <w:pStyle w:val="Caption"/>
        <w:rPr>
          <w:rStyle w:val="ECCHLgreen"/>
          <w:shd w:val="clear" w:color="auto" w:fill="auto"/>
        </w:rPr>
      </w:pPr>
      <w:bookmarkStart w:id="107"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107"/>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340D7DC0" w:rsidR="00F252B4" w:rsidRPr="00B06AF7" w:rsidRDefault="00F252B4" w:rsidP="003D139B">
      <w:pPr>
        <w:pStyle w:val="Caption"/>
        <w:rPr>
          <w:rStyle w:val="ECCHLgreen"/>
          <w:shd w:val="clear" w:color="auto" w:fill="auto"/>
        </w:rPr>
      </w:pPr>
      <w:bookmarkStart w:id="108" w:name="_Ref129678348"/>
      <w:r w:rsidRPr="00B06AF7">
        <w:rPr>
          <w:rStyle w:val="ECCHLgreen"/>
          <w:shd w:val="clear" w:color="auto" w:fill="auto"/>
        </w:rPr>
        <w:lastRenderedPageBreak/>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108"/>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Note: Pmax is the maximum mean carrier power in dBm for the base station measured as e.i.r.p.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Caption"/>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109"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110" w:name="_Ref124415535"/>
            <w:r w:rsidRPr="00B06AF7" w:rsidDel="00D61B60">
              <w:t xml:space="preserve"> </w:t>
            </w:r>
            <w:bookmarkEnd w:id="110"/>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-4 dBi</w:t>
            </w:r>
          </w:p>
        </w:tc>
        <w:tc>
          <w:tcPr>
            <w:tcW w:w="1717" w:type="pct"/>
          </w:tcPr>
          <w:p w14:paraId="14D57A16" w14:textId="77777777" w:rsidR="00F252B4" w:rsidRPr="00B06AF7" w:rsidRDefault="00F252B4" w:rsidP="00171102">
            <w:pPr>
              <w:rPr>
                <w:highlight w:val="darkYellow"/>
              </w:rPr>
            </w:pPr>
            <w:r w:rsidRPr="00B06AF7">
              <w:t>-4 dBi</w:t>
            </w:r>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lastRenderedPageBreak/>
              <w:t>5% throughput loss</w:t>
            </w:r>
          </w:p>
        </w:tc>
        <w:tc>
          <w:tcPr>
            <w:tcW w:w="1717" w:type="pct"/>
          </w:tcPr>
          <w:p w14:paraId="0A6172BE" w14:textId="77777777" w:rsidR="00F252B4" w:rsidRPr="00B06AF7" w:rsidRDefault="00F252B4" w:rsidP="00171102">
            <w:r w:rsidRPr="00B06AF7">
              <w:lastRenderedPageBreak/>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lastRenderedPageBreak/>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lastRenderedPageBreak/>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0"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simulation, if the antenna pointing is not known.</w:t>
      </w:r>
    </w:p>
    <w:p w14:paraId="4A3D7463" w14:textId="15717C07" w:rsidR="00F252B4" w:rsidRPr="00B06AF7" w:rsidRDefault="00F252B4" w:rsidP="007733E3">
      <w:pPr>
        <w:pStyle w:val="Caption"/>
        <w:rPr>
          <w:rStyle w:val="FootnoteReference"/>
          <w:vertAlign w:val="baseline"/>
          <w:lang w:val="en-GB"/>
        </w:rPr>
      </w:pPr>
      <w:bookmarkStart w:id="111" w:name="_Ref128155820"/>
      <w:r w:rsidRPr="00B06AF7">
        <w:rPr>
          <w:rStyle w:val="FootnoteReference"/>
          <w:vertAlign w:val="baseline"/>
          <w:lang w:val="en-GB"/>
        </w:rPr>
        <w:t xml:space="preserve">Table </w:t>
      </w:r>
      <w:r w:rsidR="00C45EA5" w:rsidRPr="00B06AF7">
        <w:rPr>
          <w:rStyle w:val="FootnoteReference"/>
          <w:vertAlign w:val="baseline"/>
          <w:lang w:val="en-GB"/>
        </w:rPr>
        <w:fldChar w:fldCharType="begin"/>
      </w:r>
      <w:r w:rsidR="00C45EA5" w:rsidRPr="00B06AF7">
        <w:rPr>
          <w:rStyle w:val="FootnoteReference"/>
          <w:vertAlign w:val="baseline"/>
          <w:lang w:val="en-GB"/>
        </w:rPr>
        <w:instrText xml:space="preserve"> SEQ Table \* ARABIC </w:instrText>
      </w:r>
      <w:r w:rsidR="00C45EA5" w:rsidRPr="00B06AF7">
        <w:rPr>
          <w:rStyle w:val="FootnoteReference"/>
          <w:vertAlign w:val="baseline"/>
          <w:lang w:val="en-GB"/>
        </w:rPr>
        <w:fldChar w:fldCharType="separate"/>
      </w:r>
      <w:r w:rsidR="00241207" w:rsidRPr="00B06AF7">
        <w:rPr>
          <w:rStyle w:val="FootnoteReference"/>
          <w:vertAlign w:val="baseline"/>
          <w:lang w:val="en-GB"/>
        </w:rPr>
        <w:t>7</w:t>
      </w:r>
      <w:r w:rsidR="00C45EA5" w:rsidRPr="00B06AF7">
        <w:rPr>
          <w:rStyle w:val="FootnoteReference"/>
          <w:vertAlign w:val="baseline"/>
          <w:lang w:val="en-GB"/>
        </w:rPr>
        <w:fldChar w:fldCharType="end"/>
      </w:r>
      <w:bookmarkEnd w:id="111"/>
      <w:r w:rsidRPr="00B06AF7">
        <w:rPr>
          <w:rStyle w:val="FootnoteReference"/>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D6265F" w:rsidRDefault="00F252B4" w:rsidP="00DE3951">
            <w:pPr>
              <w:rPr>
                <w:lang w:val="fr-FR"/>
              </w:rPr>
            </w:pPr>
            <w:proofErr w:type="spellStart"/>
            <w:r w:rsidRPr="00D6265F">
              <w:rPr>
                <w:lang w:val="fr-FR"/>
              </w:rPr>
              <w:t>Recommendation</w:t>
            </w:r>
            <w:proofErr w:type="spellEnd"/>
            <w:r w:rsidRPr="00D6265F">
              <w:rPr>
                <w:lang w:val="fr-FR"/>
              </w:rPr>
              <w:t xml:space="preserve"> ITU-R M.2101</w:t>
            </w:r>
            <w:r w:rsidR="00B62348" w:rsidRPr="00D6265F">
              <w:rPr>
                <w:lang w:val="fr-FR"/>
              </w:rPr>
              <w:t xml:space="preserve">, </w:t>
            </w:r>
            <w:r w:rsidRPr="00D6265F">
              <w:rPr>
                <w:lang w:val="fr-FR"/>
              </w:rPr>
              <w:t>section 5</w:t>
            </w:r>
            <w:r w:rsidR="002179D0" w:rsidRPr="00D6265F">
              <w:rPr>
                <w:lang w:val="fr-FR"/>
              </w:rPr>
              <w:t xml:space="preserve"> </w:t>
            </w:r>
            <w:r w:rsidR="002179D0">
              <w:fldChar w:fldCharType="begin"/>
            </w:r>
            <w:r w:rsidR="002179D0" w:rsidRPr="00395307">
              <w:rPr>
                <w:lang w:val="fr-FR"/>
              </w:rPr>
              <w:instrText xml:space="preserve"> REF </w:instrText>
            </w:r>
            <w:r w:rsidR="002179D0" w:rsidRPr="00395307">
              <w:rPr>
                <w:b w:val="0"/>
                <w:lang w:val="fr-FR"/>
              </w:rPr>
              <w:instrText>_Ref160779969 \r \h</w:instrText>
            </w:r>
            <w:r w:rsidR="002179D0" w:rsidRPr="00395307">
              <w:rPr>
                <w:lang w:val="fr-FR"/>
              </w:rPr>
              <w:instrText xml:space="preserve"> </w:instrText>
            </w:r>
            <w:r w:rsidR="002179D0">
              <w:fldChar w:fldCharType="separate"/>
            </w:r>
            <w:r w:rsidR="002179D0" w:rsidRPr="00D6265F">
              <w:rPr>
                <w:lang w:val="fr-FR"/>
              </w:rPr>
              <w:t>[19]</w:t>
            </w:r>
            <w:r w:rsidR="002179D0">
              <w:fldChar w:fldCharType="end"/>
            </w:r>
          </w:p>
          <w:p w14:paraId="771CE2CA" w14:textId="34A56035" w:rsidR="00F252B4" w:rsidRPr="00B06AF7" w:rsidRDefault="00F252B4" w:rsidP="00DE3951">
            <w:r w:rsidRPr="00B06AF7">
              <w:t xml:space="preserve">Extended AAS Model 3GPP TR </w:t>
            </w:r>
            <w:proofErr w:type="gramStart"/>
            <w:r w:rsidRPr="00B06AF7">
              <w:t>38.803</w:t>
            </w:r>
            <w:r w:rsidR="002179D0">
              <w:t>,</w:t>
            </w:r>
            <w:r w:rsidR="00FD5892" w:rsidRPr="00B06AF7">
              <w:t>s</w:t>
            </w:r>
            <w:r w:rsidRPr="00B06AF7">
              <w:t>ection</w:t>
            </w:r>
            <w:proofErr w:type="gramEnd"/>
            <w:r w:rsidRPr="00B06AF7">
              <w:t xml:space="preserve">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(dBi)</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lastRenderedPageBreak/>
              <w:t xml:space="preserve">Vertical radiating element spacing in sub-array, </w:t>
            </w:r>
            <w:proofErr w:type="spellStart"/>
            <w:r w:rsidRPr="00B06AF7">
              <w:t>dv,sub</w:t>
            </w:r>
            <w:proofErr w:type="spell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downtilt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Caption"/>
        <w:rPr>
          <w:rStyle w:val="ECCHLgreen"/>
          <w:shd w:val="clear" w:color="auto" w:fill="auto"/>
        </w:rPr>
      </w:pPr>
      <w:bookmarkStart w:id="112"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112"/>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Non-AAS BS downtilt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109"/>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10 dBi for Medium Range (MR) BS</w:t>
            </w:r>
          </w:p>
          <w:p w14:paraId="6999FF91" w14:textId="77777777" w:rsidR="00F252B4" w:rsidRPr="00B06AF7" w:rsidRDefault="00F252B4" w:rsidP="00A37E7C">
            <w:r w:rsidRPr="00B06AF7">
              <w:t>6 dBi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2B006409" w:rsidR="00F252B4" w:rsidRPr="00B06AF7" w:rsidRDefault="00F252B4" w:rsidP="007733E3">
      <w:r w:rsidRPr="00B06AF7">
        <w:t>Note: The combination of power and antenna gain should be such</w:t>
      </w:r>
      <w:del w:id="113" w:author="Author">
        <w:r w:rsidRPr="00B06AF7" w:rsidDel="00050991">
          <w:delText>,</w:delText>
        </w:r>
      </w:del>
      <w:r w:rsidRPr="00B06AF7">
        <w:t xml:space="preserve">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lastRenderedPageBreak/>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Caption"/>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114" w:name="_Toc160031461"/>
      <w:bookmarkStart w:id="115" w:name="_Toc160181027"/>
      <w:r w:rsidRPr="00B06AF7">
        <w:rPr>
          <w:lang w:val="en-GB"/>
        </w:rPr>
        <w:t>DECT-2020 NR</w:t>
      </w:r>
      <w:bookmarkEnd w:id="114"/>
      <w:bookmarkEnd w:id="115"/>
    </w:p>
    <w:p w14:paraId="3BE8C65C" w14:textId="77777777" w:rsidR="00F252B4" w:rsidRPr="00B06AF7" w:rsidRDefault="00F252B4" w:rsidP="00F252B4">
      <w:pPr>
        <w:pStyle w:val="Heading4"/>
        <w:rPr>
          <w:lang w:val="en-GB"/>
        </w:rPr>
      </w:pPr>
      <w:bookmarkStart w:id="116" w:name="_Toc138704629"/>
      <w:bookmarkStart w:id="117" w:name="_Toc138704756"/>
      <w:bookmarkStart w:id="118" w:name="_Toc138342309"/>
      <w:r w:rsidRPr="00B06AF7">
        <w:rPr>
          <w:lang w:val="en-GB"/>
        </w:rPr>
        <w:t>Technical parameters for DECT</w:t>
      </w:r>
      <w:bookmarkEnd w:id="116"/>
      <w:bookmarkEnd w:id="117"/>
      <w:bookmarkEnd w:id="118"/>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50FF7B58" w:rsidR="00F252B4" w:rsidRPr="00B06AF7" w:rsidRDefault="00A72D9C" w:rsidP="007B2238">
      <w:pPr>
        <w:pStyle w:val="Caption"/>
        <w:rPr>
          <w:rStyle w:val="ECCHLgreen"/>
          <w:shd w:val="clear" w:color="auto" w:fill="auto"/>
        </w:rPr>
      </w:pPr>
      <w:bookmarkStart w:id="119"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119"/>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Radiated power e.i.r.p.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0 dBi</w:t>
            </w:r>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lastRenderedPageBreak/>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Heading4"/>
        <w:rPr>
          <w:lang w:val="en-GB"/>
        </w:rPr>
      </w:pPr>
      <w:bookmarkStart w:id="120" w:name="_Toc138704630"/>
      <w:bookmarkStart w:id="121" w:name="_Toc138704757"/>
      <w:bookmarkStart w:id="122" w:name="_Toc138342310"/>
      <w:r w:rsidRPr="00B06AF7">
        <w:rPr>
          <w:lang w:val="en-GB"/>
        </w:rPr>
        <w:t>Transmitter spectrum emission requirements</w:t>
      </w:r>
      <w:bookmarkEnd w:id="120"/>
      <w:bookmarkEnd w:id="121"/>
      <w:bookmarkEnd w:id="122"/>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6A87B0DB" w:rsidR="00F252B4" w:rsidRPr="00B06AF7" w:rsidRDefault="00A72D9C" w:rsidP="00C063E7">
      <w:pPr>
        <w:pStyle w:val="Caption"/>
        <w:contextualSpacing w:val="0"/>
        <w:rPr>
          <w:rStyle w:val="ECCHLgreen"/>
          <w:shd w:val="clear" w:color="auto" w:fill="auto"/>
        </w:rPr>
      </w:pPr>
      <w:bookmarkStart w:id="123"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123"/>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lastRenderedPageBreak/>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Caption"/>
        <w:rPr>
          <w:lang w:val="en-GB"/>
        </w:rPr>
      </w:pPr>
      <w:bookmarkStart w:id="124"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124"/>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125" w:name="_Toc138704631"/>
      <w:bookmarkStart w:id="126" w:name="_Toc138704758"/>
      <w:bookmarkStart w:id="127" w:name="_Toc138342311"/>
      <w:r w:rsidRPr="00B06AF7">
        <w:rPr>
          <w:lang w:val="en-GB"/>
        </w:rPr>
        <w:t>Receiver characteristics</w:t>
      </w:r>
      <w:bookmarkEnd w:id="125"/>
      <w:bookmarkEnd w:id="126"/>
      <w:bookmarkEnd w:id="127"/>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lastRenderedPageBreak/>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128" w:name="_Toc138704632"/>
      <w:bookmarkStart w:id="129" w:name="_Toc138704759"/>
      <w:bookmarkStart w:id="130" w:name="_Toc138342312"/>
      <w:bookmarkStart w:id="131" w:name="_Ref156990464"/>
      <w:bookmarkStart w:id="132" w:name="_Toc160031462"/>
      <w:bookmarkStart w:id="133" w:name="_Toc160181028"/>
      <w:r w:rsidRPr="00B06AF7">
        <w:rPr>
          <w:rStyle w:val="ECCHLgreen"/>
          <w:shd w:val="clear" w:color="auto" w:fill="auto"/>
        </w:rPr>
        <w:lastRenderedPageBreak/>
        <w:t>Other parameters and assumptions for studies on 3800-4200 MHz</w:t>
      </w:r>
      <w:bookmarkEnd w:id="128"/>
      <w:bookmarkEnd w:id="129"/>
      <w:bookmarkEnd w:id="130"/>
      <w:bookmarkEnd w:id="131"/>
      <w:bookmarkEnd w:id="132"/>
      <w:bookmarkEnd w:id="133"/>
    </w:p>
    <w:p w14:paraId="508D0E78" w14:textId="77777777" w:rsidR="00F252B4" w:rsidRPr="00B06AF7" w:rsidRDefault="00F252B4" w:rsidP="00887F3C">
      <w:pPr>
        <w:pStyle w:val="Heading2"/>
        <w:rPr>
          <w:rStyle w:val="ECCHLgreen"/>
          <w:shd w:val="clear" w:color="auto" w:fill="auto"/>
        </w:rPr>
      </w:pPr>
      <w:bookmarkStart w:id="134" w:name="_Toc138704633"/>
      <w:bookmarkStart w:id="135" w:name="_Toc138704760"/>
      <w:bookmarkStart w:id="136" w:name="_Toc138342313"/>
      <w:bookmarkStart w:id="137" w:name="_Toc160031463"/>
      <w:bookmarkStart w:id="138" w:name="_Toc160181029"/>
      <w:r w:rsidRPr="00B06AF7">
        <w:rPr>
          <w:rStyle w:val="ECCHLgreen"/>
          <w:shd w:val="clear" w:color="auto" w:fill="auto"/>
        </w:rPr>
        <w:t>Parameters for Sharing studies with in-band services</w:t>
      </w:r>
      <w:bookmarkEnd w:id="134"/>
      <w:bookmarkEnd w:id="135"/>
      <w:bookmarkEnd w:id="136"/>
      <w:bookmarkEnd w:id="137"/>
      <w:bookmarkEnd w:id="138"/>
    </w:p>
    <w:p w14:paraId="4E70EC7B" w14:textId="560C5DB2" w:rsidR="00F252B4" w:rsidRPr="00B06AF7" w:rsidRDefault="00F252B4" w:rsidP="008E54C0">
      <w:pPr>
        <w:pStyle w:val="Heading3"/>
        <w:rPr>
          <w:rStyle w:val="ECCHLgreen"/>
          <w:shd w:val="clear" w:color="auto" w:fill="auto"/>
        </w:rPr>
      </w:pPr>
      <w:bookmarkStart w:id="139" w:name="_Toc103172178"/>
      <w:bookmarkStart w:id="140" w:name="_Toc138704634"/>
      <w:bookmarkStart w:id="141" w:name="_Toc138704761"/>
      <w:bookmarkStart w:id="142" w:name="_Toc138342314"/>
      <w:bookmarkStart w:id="143" w:name="_Toc160031464"/>
      <w:bookmarkStart w:id="144" w:name="_Toc160181030"/>
      <w:bookmarkStart w:id="145"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139"/>
      <w:bookmarkEnd w:id="140"/>
      <w:bookmarkEnd w:id="141"/>
      <w:bookmarkEnd w:id="142"/>
      <w:bookmarkEnd w:id="143"/>
      <w:bookmarkEnd w:id="144"/>
    </w:p>
    <w:p w14:paraId="5D2D112F" w14:textId="4733B6B9" w:rsidR="00F252B4" w:rsidRPr="00B06AF7" w:rsidRDefault="00F252B4" w:rsidP="005B4042">
      <w:pPr>
        <w:pStyle w:val="Caption"/>
        <w:rPr>
          <w:rStyle w:val="ECCHLgreen"/>
          <w:shd w:val="clear" w:color="auto" w:fill="auto"/>
        </w:rPr>
      </w:pPr>
      <w:bookmarkStart w:id="146" w:name="_Ref128600277"/>
      <w:bookmarkStart w:id="147"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146"/>
      <w:r w:rsidRPr="00B06AF7">
        <w:rPr>
          <w:rStyle w:val="ECCHLgreen"/>
          <w:shd w:val="clear" w:color="auto" w:fill="auto"/>
        </w:rPr>
        <w:t>: Main differences between generic and case study deployment parameters</w:t>
      </w:r>
      <w:bookmarkEnd w:id="147"/>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42 dBi</w:t>
            </w:r>
          </w:p>
        </w:tc>
        <w:tc>
          <w:tcPr>
            <w:tcW w:w="1433" w:type="pct"/>
          </w:tcPr>
          <w:p w14:paraId="557AFB56" w14:textId="77777777" w:rsidR="00610474" w:rsidRPr="00B06AF7" w:rsidRDefault="00610474" w:rsidP="00887F3C">
            <w:pPr>
              <w:rPr>
                <w:highlight w:val="yellow"/>
              </w:rPr>
            </w:pPr>
            <w:r w:rsidRPr="00B06AF7">
              <w:t>38 dBi</w:t>
            </w:r>
          </w:p>
        </w:tc>
        <w:tc>
          <w:tcPr>
            <w:tcW w:w="1432" w:type="pct"/>
          </w:tcPr>
          <w:p w14:paraId="6E3850B8" w14:textId="1697C96A" w:rsidR="00610474" w:rsidRPr="00B06AF7" w:rsidRDefault="00610474" w:rsidP="00887F3C">
            <w:r w:rsidRPr="00B06AF7">
              <w:t>33-47 dBi</w:t>
            </w:r>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proofErr w:type="spellStart"/>
      <w:r w:rsidR="001922ED" w:rsidRPr="00B06AF7">
        <w:t>PtP</w:t>
      </w:r>
      <w:proofErr w:type="spellEnd"/>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Pr>
          <w:rStyle w:val="ECCHLgreen"/>
          <w:shd w:val="clear" w:color="auto" w:fill="auto"/>
        </w:rPr>
        <w:t xml:space="preserve">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Caption"/>
        <w:rPr>
          <w:rStyle w:val="ECCHLgreen"/>
          <w:shd w:val="clear" w:color="auto" w:fill="auto"/>
        </w:rPr>
      </w:pPr>
      <w:r w:rsidRPr="00B06AF7">
        <w:rPr>
          <w:rStyle w:val="ECCHLgreen"/>
          <w:shd w:val="clear" w:color="auto" w:fill="auto"/>
        </w:rPr>
        <w:t>(</w:t>
      </w:r>
      <w:proofErr w:type="gramStart"/>
      <w:r w:rsidRPr="00B06AF7">
        <w:rPr>
          <w:rStyle w:val="ECCHLgreen"/>
          <w:shd w:val="clear" w:color="auto" w:fill="auto"/>
        </w:rPr>
        <w:t>excerpt</w:t>
      </w:r>
      <w:proofErr w:type="gramEnd"/>
      <w:r w:rsidRPr="00B06AF7">
        <w:rPr>
          <w:rStyle w:val="ECCHLgreen"/>
          <w:shd w:val="clear" w:color="auto" w:fill="auto"/>
        </w:rPr>
        <w:t xml:space="preserve">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(dBW)</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(dBW/MHz)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Maximum antenna gain range (dBi)</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Maximum e.i.r.p. range (dBW)</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Maximum e.i.r.p. density range (dBW/MHz)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(dBW/MHz)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 xml:space="preserve">Normalized Rx input level for 1 × 10–6 BER (dBW/MHz)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(dBW/MHz)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Tx/e.i.r.p.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lastRenderedPageBreak/>
        <w:t>Long-term interference criteria.</w:t>
      </w:r>
    </w:p>
    <w:p w14:paraId="65238816" w14:textId="7E2376E9" w:rsidR="0021664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Caption"/>
        <w:rPr>
          <w:rStyle w:val="ECCHLgreen"/>
          <w:shd w:val="clear" w:color="auto" w:fill="auto"/>
        </w:rPr>
      </w:pPr>
      <w:r w:rsidRPr="00B06AF7">
        <w:rPr>
          <w:rStyle w:val="ECCHLgreen"/>
          <w:shd w:val="clear" w:color="auto" w:fill="auto"/>
        </w:rPr>
        <w:t>(</w:t>
      </w:r>
      <w:proofErr w:type="gramStart"/>
      <w:r w:rsidRPr="00B06AF7">
        <w:rPr>
          <w:rStyle w:val="ECCHLgreen"/>
          <w:shd w:val="clear" w:color="auto" w:fill="auto"/>
        </w:rPr>
        <w:t>excerpt</w:t>
      </w:r>
      <w:proofErr w:type="gramEnd"/>
      <w:r w:rsidRPr="00B06AF7">
        <w:rPr>
          <w:rStyle w:val="ECCHLgreen"/>
          <w:shd w:val="clear" w:color="auto" w:fill="auto"/>
        </w:rPr>
        <w:t xml:space="preserve">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systems in services having allocation on a secondary basis in bands allocated to the fixed service on a primary basis;</w:t>
            </w:r>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In order to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Heading3"/>
        <w:rPr>
          <w:rStyle w:val="ECCHLgreen"/>
          <w:shd w:val="clear" w:color="auto" w:fill="auto"/>
        </w:rPr>
      </w:pPr>
      <w:bookmarkStart w:id="148" w:name="_Toc103172179"/>
      <w:bookmarkStart w:id="149" w:name="_Ref133510688"/>
      <w:bookmarkStart w:id="150" w:name="_Toc138704635"/>
      <w:bookmarkStart w:id="151" w:name="_Toc138704762"/>
      <w:bookmarkStart w:id="152" w:name="_Toc138342315"/>
      <w:bookmarkStart w:id="153" w:name="_Ref156049843"/>
      <w:bookmarkStart w:id="154" w:name="_Toc160031465"/>
      <w:bookmarkStart w:id="155" w:name="_Toc160181031"/>
      <w:r w:rsidRPr="00B06AF7">
        <w:rPr>
          <w:rStyle w:val="ECCHLgreen"/>
          <w:shd w:val="clear" w:color="auto" w:fill="auto"/>
        </w:rPr>
        <w:t>Fixed satellite service (Space-to-Earth)</w:t>
      </w:r>
      <w:bookmarkEnd w:id="148"/>
      <w:bookmarkEnd w:id="149"/>
      <w:bookmarkEnd w:id="150"/>
      <w:bookmarkEnd w:id="151"/>
      <w:bookmarkEnd w:id="152"/>
      <w:bookmarkEnd w:id="153"/>
      <w:bookmarkEnd w:id="154"/>
      <w:bookmarkEnd w:id="155"/>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156" w:name="_Toc138704636"/>
      <w:bookmarkStart w:id="157" w:name="_Toc138704763"/>
      <w:bookmarkStart w:id="158" w:name="_Toc138342316"/>
      <w:r w:rsidRPr="00B06AF7">
        <w:rPr>
          <w:rStyle w:val="ECCHLgreen"/>
          <w:shd w:val="clear" w:color="auto" w:fill="auto"/>
        </w:rPr>
        <w:t xml:space="preserve">FSS </w:t>
      </w:r>
      <w:bookmarkEnd w:id="156"/>
      <w:bookmarkEnd w:id="157"/>
      <w:bookmarkEnd w:id="158"/>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159" w:name="_Toc138704637"/>
      <w:bookmarkStart w:id="160" w:name="_Toc138704764"/>
      <w:bookmarkStart w:id="161" w:name="_Toc138342317"/>
      <w:r w:rsidRPr="00B06AF7">
        <w:rPr>
          <w:rStyle w:val="ECCHLgreen"/>
          <w:shd w:val="clear" w:color="auto" w:fill="auto"/>
        </w:rPr>
        <w:lastRenderedPageBreak/>
        <w:t>FSS protection criteria</w:t>
      </w:r>
      <w:bookmarkEnd w:id="159"/>
      <w:bookmarkEnd w:id="160"/>
      <w:bookmarkEnd w:id="161"/>
    </w:p>
    <w:p w14:paraId="4749C5E1" w14:textId="0646A7E7"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5BB6B446" w:rsidR="00A16BC4" w:rsidRPr="00B06AF7" w:rsidRDefault="005C7E91" w:rsidP="005C7E91">
            <w:pPr>
              <w:pStyle w:val="ECCTablenote"/>
            </w:pPr>
            <w:r w:rsidRPr="00B06AF7">
              <w:t xml:space="preserve">NOTE: Studies using these short-term protection criteria could be assessed on the basis that these values were put forward by WP 4A to facilitate and complete the work for WRC-23 agenda items and these values may evolve in the future based on inputs to the ITU-R. </w:t>
            </w:r>
            <w:del w:id="162" w:author="Author">
              <w:r w:rsidRPr="00B06AF7" w:rsidDel="00337893">
                <w:delText>WP 4A has not completed its work in developing short-term protection criteria, however WP 5D is invited to consider these short-term protection criteria to the extent practicable.</w:delText>
              </w:r>
            </w:del>
          </w:p>
        </w:tc>
      </w:tr>
    </w:tbl>
    <w:p w14:paraId="0E98200C" w14:textId="77777777" w:rsidR="00F252B4" w:rsidRPr="00B06AF7" w:rsidRDefault="00F252B4" w:rsidP="007B61A1">
      <w:pPr>
        <w:pStyle w:val="Heading2"/>
        <w:rPr>
          <w:lang w:val="en-GB"/>
        </w:rPr>
      </w:pPr>
      <w:bookmarkStart w:id="163" w:name="_Toc138704638"/>
      <w:bookmarkStart w:id="164" w:name="_Toc138704765"/>
      <w:bookmarkStart w:id="165" w:name="_Toc138342318"/>
      <w:bookmarkStart w:id="166" w:name="_Toc160031466"/>
      <w:bookmarkStart w:id="167" w:name="_Toc160181032"/>
      <w:r w:rsidRPr="00B06AF7">
        <w:rPr>
          <w:lang w:val="en-GB"/>
        </w:rPr>
        <w:t>Parameters for compatibility studies with adjacent band services</w:t>
      </w:r>
      <w:bookmarkEnd w:id="163"/>
      <w:bookmarkEnd w:id="164"/>
      <w:bookmarkEnd w:id="165"/>
      <w:bookmarkEnd w:id="166"/>
      <w:bookmarkEnd w:id="167"/>
    </w:p>
    <w:p w14:paraId="7D1225AD" w14:textId="77777777" w:rsidR="00F252B4" w:rsidRPr="00B06AF7" w:rsidRDefault="00F252B4" w:rsidP="007B61A1">
      <w:pPr>
        <w:pStyle w:val="Heading3"/>
        <w:rPr>
          <w:lang w:val="en-GB"/>
        </w:rPr>
      </w:pPr>
      <w:bookmarkStart w:id="168" w:name="_Toc138704639"/>
      <w:bookmarkStart w:id="169" w:name="_Toc138704766"/>
      <w:bookmarkStart w:id="170" w:name="_Toc138342319"/>
      <w:bookmarkStart w:id="171" w:name="_Toc160031467"/>
      <w:bookmarkStart w:id="172" w:name="_Toc160181033"/>
      <w:r w:rsidRPr="00B06AF7">
        <w:rPr>
          <w:lang w:val="en-GB"/>
        </w:rPr>
        <w:t>Mobile service below 3.8 GHz</w:t>
      </w:r>
      <w:bookmarkEnd w:id="168"/>
      <w:bookmarkEnd w:id="169"/>
      <w:bookmarkEnd w:id="170"/>
      <w:bookmarkEnd w:id="171"/>
      <w:bookmarkEnd w:id="172"/>
    </w:p>
    <w:p w14:paraId="3C3C5C54" w14:textId="77777777" w:rsidR="00F252B4" w:rsidRPr="00B06AF7" w:rsidRDefault="00F252B4" w:rsidP="007B61A1">
      <w:pPr>
        <w:pStyle w:val="Heading4"/>
        <w:rPr>
          <w:lang w:val="en-GB"/>
        </w:rPr>
      </w:pPr>
      <w:bookmarkStart w:id="173" w:name="_Toc103172183"/>
      <w:bookmarkStart w:id="174" w:name="_Toc138704640"/>
      <w:bookmarkStart w:id="175" w:name="_Toc138704767"/>
      <w:bookmarkStart w:id="176" w:name="_Toc138342320"/>
      <w:r w:rsidRPr="00B06AF7">
        <w:rPr>
          <w:lang w:val="en-GB"/>
        </w:rPr>
        <w:t>5G commercial</w:t>
      </w:r>
      <w:bookmarkEnd w:id="173"/>
      <w:bookmarkEnd w:id="174"/>
      <w:bookmarkEnd w:id="175"/>
      <w:bookmarkEnd w:id="176"/>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Caption"/>
        <w:rPr>
          <w:lang w:val="en-GB"/>
        </w:rPr>
      </w:pPr>
      <w:bookmarkStart w:id="177"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177"/>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Refer to the extended AAS model in Table A of Annex 3</w:t>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1"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(dBi)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lastRenderedPageBreak/>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r w:rsidRPr="00B06AF7">
              <w:t>dv,sub</w:t>
            </w:r>
            <w:proofErr w:type="spell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Mechanical downtilt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(e.i.r.p.)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Note 1: The element gain in row 1.2 includes the loss given in row 1.8 and is per polari</w:t>
            </w:r>
            <w:r w:rsidR="00FD6E3B">
              <w:t>s</w:t>
            </w:r>
            <w:r w:rsidRPr="00B06AF7">
              <w:t xml:space="preserve">ation. This means that this parameter in row 1.8 is not needed for the calculation of the BS composite antenna gain and e.i.r.p.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Note 4: The vertical coverage range in row 1.11 includes the mechanical downtilt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Note 7: In sharing studies, the UEs that are below the base station vertical coverage range can be considered to be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Caption"/>
        <w:rPr>
          <w:lang w:val="en-GB"/>
        </w:rPr>
      </w:pPr>
      <w:r w:rsidRPr="00B06AF7">
        <w:rPr>
          <w:lang w:val="en-GB"/>
        </w:rPr>
        <w:lastRenderedPageBreak/>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0 dBi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3800-3820 MHz: ACS of 34.3 dBc (-52 dBm)</w:t>
            </w:r>
          </w:p>
          <w:p w14:paraId="63F9613D" w14:textId="77777777" w:rsidR="00F252B4" w:rsidRPr="00B06AF7" w:rsidRDefault="00F252B4" w:rsidP="008C17CB">
            <w:r w:rsidRPr="00B06AF7">
              <w:t>3820-3860 MHz: in-band blocking of 43.3 dBc (-43 dBm)</w:t>
            </w:r>
          </w:p>
          <w:p w14:paraId="71143F31" w14:textId="77777777" w:rsidR="00F252B4" w:rsidRPr="00B06AF7" w:rsidRDefault="00F252B4" w:rsidP="008C17CB">
            <w:r w:rsidRPr="00B06AF7">
              <w:t>3860-4200 MHz: out-of-band blocking of 71.3 dBc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(dBi)</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178" w:name="_Toc138704644"/>
      <w:bookmarkStart w:id="179" w:name="_Toc138704771"/>
      <w:bookmarkStart w:id="180" w:name="_Toc138342324"/>
      <w:bookmarkStart w:id="181" w:name="_Toc160031468"/>
      <w:bookmarkStart w:id="182" w:name="_Toc160181034"/>
      <w:r w:rsidRPr="00B06AF7">
        <w:rPr>
          <w:lang w:val="en-GB"/>
        </w:rPr>
        <w:lastRenderedPageBreak/>
        <w:t>Propagation parameters</w:t>
      </w:r>
      <w:bookmarkEnd w:id="178"/>
      <w:bookmarkEnd w:id="179"/>
      <w:bookmarkEnd w:id="180"/>
      <w:bookmarkEnd w:id="181"/>
      <w:bookmarkEnd w:id="182"/>
    </w:p>
    <w:p w14:paraId="61C98016" w14:textId="77777777" w:rsidR="00F252B4" w:rsidRPr="00B06AF7" w:rsidRDefault="00F252B4" w:rsidP="0072723A">
      <w:pPr>
        <w:pStyle w:val="Heading3"/>
        <w:rPr>
          <w:lang w:val="en-GB"/>
        </w:rPr>
      </w:pPr>
      <w:bookmarkStart w:id="183" w:name="_Toc138704645"/>
      <w:bookmarkStart w:id="184" w:name="_Toc138704772"/>
      <w:bookmarkStart w:id="185" w:name="_Toc138342325"/>
      <w:bookmarkStart w:id="186" w:name="_Toc160031469"/>
      <w:bookmarkStart w:id="187" w:name="_Toc160181035"/>
      <w:r w:rsidRPr="00B06AF7">
        <w:rPr>
          <w:lang w:val="en-GB"/>
        </w:rPr>
        <w:t>Propagation parameters for WBB LMP vs MFCN and WBB LMP vs WBB LMP co-existence</w:t>
      </w:r>
      <w:bookmarkEnd w:id="183"/>
      <w:bookmarkEnd w:id="184"/>
      <w:bookmarkEnd w:id="185"/>
      <w:bookmarkEnd w:id="186"/>
      <w:bookmarkEnd w:id="187"/>
    </w:p>
    <w:p w14:paraId="0A43C022" w14:textId="172D0E5D" w:rsidR="00F252B4" w:rsidRPr="00B06AF7" w:rsidRDefault="00F252B4" w:rsidP="002E5C71">
      <w:pPr>
        <w:pStyle w:val="Caption"/>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xml:space="preserve">: Propagation model for the </w:t>
      </w:r>
      <w:proofErr w:type="gramStart"/>
      <w:r w:rsidRPr="00B06AF7">
        <w:rPr>
          <w:rStyle w:val="ECCHLgreen"/>
          <w:shd w:val="clear" w:color="auto" w:fill="auto"/>
        </w:rPr>
        <w:t>BS to BS</w:t>
      </w:r>
      <w:proofErr w:type="gramEnd"/>
      <w:r w:rsidRPr="00B06AF7">
        <w:rPr>
          <w:rStyle w:val="ECCHLgreen"/>
          <w:shd w:val="clear" w:color="auto" w:fill="auto"/>
        </w:rPr>
        <w:t xml:space="preserve">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P.1546 </w:t>
            </w:r>
            <w:r w:rsidR="00180FBD">
              <w:t xml:space="preserve"> </w:t>
            </w:r>
            <w:r w:rsidRPr="00B06AF7">
              <w:t>Land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to be used &gt;= 1km (with appropriate LoS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188" w:name="_Toc138704646"/>
      <w:bookmarkStart w:id="189" w:name="_Toc138704773"/>
      <w:bookmarkStart w:id="190" w:name="_Toc138342326"/>
      <w:bookmarkStart w:id="191" w:name="_Toc160031470"/>
      <w:bookmarkStart w:id="192" w:name="_Toc160181036"/>
      <w:r w:rsidRPr="00B06AF7">
        <w:rPr>
          <w:lang w:val="en-GB"/>
        </w:rPr>
        <w:lastRenderedPageBreak/>
        <w:t>Propagation parameters for WBB LMP vs other services</w:t>
      </w:r>
      <w:bookmarkEnd w:id="188"/>
      <w:bookmarkEnd w:id="189"/>
      <w:bookmarkEnd w:id="190"/>
      <w:bookmarkEnd w:id="191"/>
      <w:bookmarkEnd w:id="192"/>
    </w:p>
    <w:p w14:paraId="75DBD31C" w14:textId="64FCDC1F" w:rsidR="00F252B4" w:rsidRPr="00B06AF7" w:rsidRDefault="00F252B4" w:rsidP="00946012">
      <w:pPr>
        <w:pStyle w:val="Caption"/>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81AED" w:rsidRDefault="00653865" w:rsidP="00946012">
            <w:pPr>
              <w:keepNext/>
              <w:jc w:val="left"/>
              <w:rPr>
                <w:lang w:val="fr-FR"/>
              </w:rPr>
            </w:pPr>
            <w:proofErr w:type="spellStart"/>
            <w:r w:rsidRPr="00B81AED">
              <w:rPr>
                <w:lang w:val="fr-FR"/>
              </w:rPr>
              <w:t>Recommendation</w:t>
            </w:r>
            <w:proofErr w:type="spellEnd"/>
            <w:r w:rsidRPr="00B81AED">
              <w:rPr>
                <w:lang w:val="fr-FR"/>
              </w:rPr>
              <w:t xml:space="preserve"> </w:t>
            </w:r>
            <w:r w:rsidR="00F252B4" w:rsidRPr="00B81AED">
              <w:rPr>
                <w:lang w:val="fr-FR"/>
              </w:rPr>
              <w:t>ITU-R P.452-16</w:t>
            </w:r>
            <w:r w:rsidR="00180FBD" w:rsidRPr="00B81AED">
              <w:rPr>
                <w:lang w:val="fr-FR"/>
              </w:rPr>
              <w:t xml:space="preserve"> </w:t>
            </w:r>
            <w:r w:rsidR="00180FBD">
              <w:fldChar w:fldCharType="begin"/>
            </w:r>
            <w:r w:rsidR="00180FBD" w:rsidRPr="00B81AED">
              <w:rPr>
                <w:lang w:val="fr-FR"/>
              </w:rPr>
              <w:instrText xml:space="preserve"> REF _Ref160714619 \r \h </w:instrText>
            </w:r>
            <w:r w:rsidR="00180FBD">
              <w:fldChar w:fldCharType="separate"/>
            </w:r>
            <w:r w:rsidR="00180FBD" w:rsidRPr="00B81AED">
              <w:rPr>
                <w:lang w:val="fr-FR"/>
              </w:rPr>
              <w:t>[14]</w:t>
            </w:r>
            <w:r w:rsidR="00180FBD">
              <w:fldChar w:fldCharType="end"/>
            </w:r>
            <w:r w:rsidR="00084422" w:rsidRPr="00B81AED">
              <w:rPr>
                <w:lang w:val="fr-FR"/>
              </w:rPr>
              <w:t xml:space="preserve"> </w:t>
            </w:r>
            <w:r w:rsidR="00F252B4" w:rsidRPr="00B81AED">
              <w:rPr>
                <w:lang w:val="fr-FR"/>
              </w:rPr>
              <w:t>/</w:t>
            </w:r>
            <w:r w:rsidR="00084422" w:rsidRPr="00B81AED">
              <w:rPr>
                <w:lang w:val="fr-FR"/>
              </w:rPr>
              <w:t xml:space="preserve"> </w:t>
            </w:r>
            <w:proofErr w:type="spellStart"/>
            <w:r w:rsidRPr="00B81AED">
              <w:rPr>
                <w:lang w:val="fr-FR"/>
              </w:rPr>
              <w:t>Recommendation</w:t>
            </w:r>
            <w:proofErr w:type="spellEnd"/>
            <w:r w:rsidRPr="00B81AED">
              <w:rPr>
                <w:lang w:val="fr-FR"/>
              </w:rPr>
              <w:t xml:space="preserve"> </w:t>
            </w:r>
            <w:r w:rsidR="00F252B4" w:rsidRPr="00B81AED">
              <w:rPr>
                <w:lang w:val="fr-FR"/>
              </w:rPr>
              <w:t>ITU-R P.2001-4</w:t>
            </w:r>
            <w:r w:rsidRPr="00B81AED">
              <w:rPr>
                <w:lang w:val="fr-FR"/>
              </w:rPr>
              <w:t xml:space="preserve"> </w:t>
            </w:r>
            <w:r>
              <w:fldChar w:fldCharType="begin"/>
            </w:r>
            <w:r w:rsidRPr="00B81AED">
              <w:rPr>
                <w:lang w:val="fr-FR"/>
              </w:rPr>
              <w:instrText xml:space="preserve"> REF _Ref160780372 \r \h </w:instrText>
            </w:r>
            <w:r>
              <w:fldChar w:fldCharType="separate"/>
            </w:r>
            <w:r w:rsidRPr="00B81AED">
              <w:rPr>
                <w:lang w:val="fr-FR"/>
              </w:rP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D6265F" w:rsidRDefault="00653865" w:rsidP="00946012">
            <w:pPr>
              <w:keepNext/>
              <w:rPr>
                <w:lang w:val="fr-FR"/>
              </w:rPr>
            </w:pPr>
            <w:proofErr w:type="spellStart"/>
            <w:r w:rsidRPr="00D6265F">
              <w:rPr>
                <w:lang w:val="fr-FR"/>
              </w:rPr>
              <w:t>Recommendation</w:t>
            </w:r>
            <w:proofErr w:type="spellEnd"/>
            <w:r w:rsidRPr="00D6265F">
              <w:rPr>
                <w:lang w:val="fr-FR"/>
              </w:rPr>
              <w:t xml:space="preserve"> </w:t>
            </w:r>
            <w:r w:rsidR="00F252B4" w:rsidRPr="00D6265F">
              <w:rPr>
                <w:lang w:val="fr-FR"/>
              </w:rPr>
              <w:t>ITU-R P.452-16</w:t>
            </w:r>
            <w:r w:rsidR="00084422" w:rsidRPr="00D6265F">
              <w:rPr>
                <w:lang w:val="fr-FR"/>
              </w:rPr>
              <w:t xml:space="preserve"> </w:t>
            </w:r>
            <w:r w:rsidR="00F252B4" w:rsidRPr="00D6265F">
              <w:rPr>
                <w:lang w:val="fr-FR"/>
              </w:rPr>
              <w:t xml:space="preserve">/ </w:t>
            </w:r>
            <w:proofErr w:type="spellStart"/>
            <w:r w:rsidRPr="00D6265F">
              <w:rPr>
                <w:lang w:val="fr-FR"/>
              </w:rPr>
              <w:t>Recommendation</w:t>
            </w:r>
            <w:proofErr w:type="spellEnd"/>
            <w:r w:rsidRPr="00D6265F">
              <w:rPr>
                <w:lang w:val="fr-FR"/>
              </w:rPr>
              <w:t xml:space="preserve"> </w:t>
            </w:r>
            <w:r w:rsidR="00F252B4" w:rsidRPr="00D6265F">
              <w:rPr>
                <w:lang w:val="fr-FR"/>
              </w:rPr>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w:t>
            </w:r>
            <w:proofErr w:type="spellStart"/>
            <w:r w:rsidRPr="00B06AF7">
              <w:t>Tpc</w:t>
            </w:r>
            <w:proofErr w:type="spellEnd"/>
            <w:r w:rsidRPr="00B06AF7">
              <w:t xml:space="preserve">) range to 0-100%, the SG3 guidance (or similar) in Liaison statement to WP6A ([198]) should be included, namely, that </w:t>
            </w:r>
            <w:proofErr w:type="spellStart"/>
            <w:r w:rsidRPr="00B06AF7">
              <w:t>Tpc</w:t>
            </w:r>
            <w:proofErr w:type="spellEnd"/>
            <w:r w:rsidRPr="00B06AF7">
              <w:t xml:space="preserve"> range should be 0-100% and for </w:t>
            </w:r>
            <w:proofErr w:type="spellStart"/>
            <w:r w:rsidRPr="00B06AF7">
              <w:t>Tpc</w:t>
            </w:r>
            <w:proofErr w:type="spellEnd"/>
            <w:r w:rsidRPr="00B06AF7">
              <w:t xml:space="preserve"> &gt; 50% the losses are equal to the case </w:t>
            </w:r>
            <w:proofErr w:type="spellStart"/>
            <w:r w:rsidRPr="00B06AF7">
              <w:t>Tpc</w:t>
            </w:r>
            <w:proofErr w:type="spellEnd"/>
            <w:r w:rsidRPr="00B06AF7">
              <w:t xml:space="preserve">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193" w:name="_Toc138704647"/>
      <w:bookmarkStart w:id="194" w:name="_Toc138704774"/>
      <w:bookmarkStart w:id="195" w:name="_Toc138342327"/>
      <w:bookmarkStart w:id="196" w:name="_Toc160031471"/>
      <w:bookmarkStart w:id="197" w:name="_Toc160181037"/>
      <w:r w:rsidRPr="00B06AF7">
        <w:rPr>
          <w:lang w:val="en-GB"/>
        </w:rPr>
        <w:t>Coexistence scenarios</w:t>
      </w:r>
      <w:bookmarkEnd w:id="193"/>
      <w:bookmarkEnd w:id="194"/>
      <w:bookmarkEnd w:id="195"/>
      <w:bookmarkEnd w:id="196"/>
      <w:bookmarkEnd w:id="197"/>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Caption"/>
        <w:rPr>
          <w:lang w:val="en-GB"/>
        </w:rPr>
      </w:pPr>
      <w:bookmarkStart w:id="198"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198"/>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Heading1"/>
        <w:rPr>
          <w:lang w:val="en-GB"/>
        </w:rPr>
      </w:pPr>
      <w:bookmarkStart w:id="199" w:name="_Toc160031472"/>
      <w:bookmarkStart w:id="200" w:name="_Toc160181038"/>
      <w:bookmarkEnd w:id="145"/>
      <w:r w:rsidRPr="00B06AF7">
        <w:rPr>
          <w:lang w:val="en-GB"/>
        </w:rPr>
        <w:lastRenderedPageBreak/>
        <w:t>Sharing studies with in-band services</w:t>
      </w:r>
      <w:bookmarkEnd w:id="199"/>
      <w:bookmarkEnd w:id="200"/>
    </w:p>
    <w:p w14:paraId="41555DD4" w14:textId="22675587" w:rsidR="00130CB9" w:rsidRPr="00B06AF7" w:rsidRDefault="00130CB9" w:rsidP="00130CB9">
      <w:pPr>
        <w:pStyle w:val="Heading2"/>
        <w:rPr>
          <w:rStyle w:val="ECCParagraph"/>
        </w:rPr>
      </w:pPr>
      <w:bookmarkStart w:id="201" w:name="_Toc155777259"/>
      <w:bookmarkStart w:id="202" w:name="_Toc160031473"/>
      <w:bookmarkStart w:id="203"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201"/>
      <w:bookmarkEnd w:id="202"/>
      <w:bookmarkEnd w:id="203"/>
    </w:p>
    <w:p w14:paraId="02FD5953" w14:textId="77777777" w:rsidR="00130CB9" w:rsidRPr="00B06AF7" w:rsidRDefault="00130CB9" w:rsidP="00130CB9">
      <w:pPr>
        <w:pStyle w:val="Heading3"/>
        <w:rPr>
          <w:rStyle w:val="ECCParagraph"/>
        </w:rPr>
      </w:pPr>
      <w:bookmarkStart w:id="204" w:name="_Toc155777260"/>
      <w:bookmarkStart w:id="205" w:name="_Toc160031474"/>
      <w:bookmarkStart w:id="206" w:name="_Toc160181040"/>
      <w:r w:rsidRPr="00B06AF7">
        <w:rPr>
          <w:rStyle w:val="ECCParagraph"/>
        </w:rPr>
        <w:t>Study 1 – Co-channel coexistence study between WBB LMPs in the band 3.8-4.2 GHz for unsynchronised case [Nokia]</w:t>
      </w:r>
      <w:bookmarkEnd w:id="204"/>
      <w:bookmarkEnd w:id="205"/>
      <w:bookmarkEnd w:id="206"/>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B06AF7" w:rsidRDefault="00795BD1" w:rsidP="008C17CB">
      <w:pPr>
        <w:pStyle w:val="Caption"/>
        <w:rPr>
          <w:lang w:val="en-GB"/>
        </w:rPr>
      </w:pPr>
      <w:bookmarkStart w:id="207"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207"/>
      <w:r w:rsidR="00D202D9" w:rsidRPr="00B06AF7">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Caption"/>
        <w:rPr>
          <w:lang w:val="en-GB"/>
        </w:rPr>
      </w:pPr>
      <w:bookmarkStart w:id="208"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208"/>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Heading3"/>
        <w:rPr>
          <w:lang w:val="en-GB"/>
        </w:rPr>
      </w:pPr>
      <w:bookmarkStart w:id="209" w:name="_Toc155777261"/>
      <w:bookmarkStart w:id="210" w:name="_Toc160031475"/>
      <w:bookmarkStart w:id="211" w:name="_Toc160181041"/>
      <w:r w:rsidRPr="00B06AF7">
        <w:rPr>
          <w:lang w:val="en-GB"/>
        </w:rPr>
        <w:t>Study 2 – Co-channel and adjacent channel coexistence study between WBB LMPs in the band 3.8-4.2 GHz [Orange]</w:t>
      </w:r>
      <w:bookmarkEnd w:id="209"/>
      <w:bookmarkEnd w:id="210"/>
      <w:bookmarkEnd w:id="211"/>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4F1ACF1"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MHz.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14"/>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Caption"/>
        <w:rPr>
          <w:lang w:val="en-GB"/>
        </w:rPr>
      </w:pPr>
      <w:bookmarkStart w:id="212"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212"/>
      <w:r w:rsidRPr="00B06AF7">
        <w:rPr>
          <w:lang w:val="en-GB"/>
        </w:rPr>
        <w:t xml:space="preserve">: </w:t>
      </w:r>
      <w:r w:rsidR="007565E5" w:rsidRPr="00B06AF7">
        <w:rPr>
          <w:lang w:val="en-GB"/>
        </w:rPr>
        <w:t>A local area network is modelled by a single BS</w:t>
      </w:r>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A899934"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7777777" w:rsidR="007E29B1" w:rsidRPr="00B06AF7" w:rsidRDefault="007E29B1" w:rsidP="00795BD1">
      <w:r w:rsidRPr="00B06AF7">
        <w:lastRenderedPageBreak/>
        <w:t xml:space="preserve">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w:t>
      </w:r>
      <w:proofErr w:type="gramStart"/>
      <w:r w:rsidRPr="00B06AF7">
        <w:t>a</w:t>
      </w:r>
      <w:proofErr w:type="gramEnd"/>
      <w:r w:rsidRPr="00B06AF7">
        <w:t xml:space="preserve">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p>
    <w:p w14:paraId="4231BA9A" w14:textId="114E75B7" w:rsidR="007E29B1" w:rsidRPr="00B06AF7" w:rsidRDefault="007E29B1" w:rsidP="00795BD1">
      <w:r w:rsidRPr="00B06AF7">
        <w:t xml:space="preserve">For the synchronized case, the field strength value was simulated at the Local Area network cell coverage edge with </w:t>
      </w:r>
      <w:proofErr w:type="gramStart"/>
      <w:r w:rsidRPr="00B06AF7">
        <w:t>a</w:t>
      </w:r>
      <w:proofErr w:type="gramEnd"/>
      <w:r w:rsidRPr="00B06AF7">
        <w:t xml:space="preserve"> omni-directional antenna with 0 dBi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(dBµV</w:t>
      </w:r>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proofErr w:type="spellStart"/>
            <w:r w:rsidRPr="00B06AF7">
              <w:t>Hbs</w:t>
            </w:r>
            <w:proofErr w:type="spellEnd"/>
            <w:r w:rsidRPr="00B06AF7">
              <w:t>&lt;=10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proofErr w:type="gramStart"/>
            <w:r w:rsidRPr="00B06AF7">
              <w:t>Note::</w:t>
            </w:r>
            <w:proofErr w:type="gramEnd"/>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(dBµV/m/5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r w:rsidRPr="00B06AF7">
              <w:t>N.A</w:t>
            </w:r>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Caption"/>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(dBµV/m/5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networks;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Heading3"/>
        <w:rPr>
          <w:rStyle w:val="ECCParagraph"/>
        </w:rPr>
      </w:pPr>
      <w:bookmarkStart w:id="213" w:name="_Toc155777262"/>
      <w:bookmarkStart w:id="214" w:name="_Toc160031476"/>
      <w:bookmarkStart w:id="215" w:name="_Toc160181042"/>
      <w:r w:rsidRPr="00B06AF7">
        <w:rPr>
          <w:rStyle w:val="ECCParagraph"/>
        </w:rPr>
        <w:lastRenderedPageBreak/>
        <w:t>Summary and Conclusions</w:t>
      </w:r>
      <w:bookmarkEnd w:id="213"/>
      <w:bookmarkEnd w:id="214"/>
      <w:bookmarkEnd w:id="215"/>
    </w:p>
    <w:p w14:paraId="1761A535" w14:textId="1A69B097" w:rsidR="008D4CBA" w:rsidRPr="00B06AF7" w:rsidRDefault="008D4CBA" w:rsidP="00F10428">
      <w:pPr>
        <w:pStyle w:val="Caption"/>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17"/>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Caption"/>
        <w:keepNext/>
        <w:rPr>
          <w:rStyle w:val="ECCHLgreen"/>
          <w:rFonts w:eastAsia="Calibri"/>
          <w:shd w:val="clear" w:color="auto" w:fill="auto"/>
        </w:rPr>
      </w:pPr>
    </w:p>
    <w:p w14:paraId="07C7FB60" w14:textId="11D30B37" w:rsidR="008D4CBA" w:rsidRPr="00B06AF7" w:rsidRDefault="008D4CBA" w:rsidP="00F10428">
      <w:pPr>
        <w:pStyle w:val="Caption"/>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18"/>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19"/>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441BC186" w:rsidR="006F74E5" w:rsidRPr="00B06AF7" w:rsidRDefault="006F74E5" w:rsidP="00D7460F">
      <w:pPr>
        <w:pStyle w:val="ECCNumberedList"/>
        <w:numPr>
          <w:ilvl w:val="0"/>
          <w:numId w:val="30"/>
        </w:numPr>
      </w:pPr>
      <w:r w:rsidRPr="00B06AF7">
        <w:t xml:space="preserve">In urban/sub-urban areas, when WBB non-AAS Low Power BSs are within clutter, there is no particular requirement of separation </w:t>
      </w:r>
      <w:proofErr w:type="gramStart"/>
      <w:r w:rsidRPr="00B06AF7">
        <w:t>distance</w:t>
      </w:r>
      <w:proofErr w:type="gramEnd"/>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w:t>
      </w:r>
      <w:proofErr w:type="gramStart"/>
      <w:r w:rsidRPr="00B06AF7">
        <w:t>depending</w:t>
      </w:r>
      <w:proofErr w:type="gramEnd"/>
      <w:r w:rsidRPr="00B06AF7">
        <w:t xml:space="preserve"> the antenna height, downtilt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height, downtilt, environment, etc.</w:t>
      </w:r>
      <w:r w:rsidR="00A74EF1" w:rsidRPr="00B06AF7">
        <w:t xml:space="preserve"> </w:t>
      </w:r>
      <w:r w:rsidRPr="00B06AF7">
        <w:t xml:space="preserve">The </w:t>
      </w:r>
      <w:r w:rsidR="004C062F" w:rsidRPr="00B06AF7">
        <w:t xml:space="preserve">result of the studies also </w:t>
      </w:r>
      <w:proofErr w:type="gramStart"/>
      <w:r w:rsidR="004C062F" w:rsidRPr="00B06AF7">
        <w:t>indicate</w:t>
      </w:r>
      <w:proofErr w:type="gramEnd"/>
      <w:r w:rsidR="004C062F" w:rsidRPr="00B06AF7">
        <w:t xml:space="preserv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23km depending on the AAS configuration, the EIRP, antenna height, downtilt, environment </w:t>
      </w:r>
      <w:proofErr w:type="gramStart"/>
      <w:r w:rsidR="00A74EF1" w:rsidRPr="00B06AF7">
        <w:t>etc..</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Caption"/>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Caption"/>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(dBµV/m/5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Heading2"/>
        <w:rPr>
          <w:lang w:val="en-GB"/>
        </w:rPr>
      </w:pPr>
      <w:bookmarkStart w:id="216" w:name="_Toc155777263"/>
      <w:bookmarkStart w:id="217" w:name="_Toc160031477"/>
      <w:bookmarkStart w:id="218"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216"/>
      <w:bookmarkEnd w:id="217"/>
      <w:bookmarkEnd w:id="218"/>
    </w:p>
    <w:p w14:paraId="3DB1850C" w14:textId="77777777" w:rsidR="00130CB9" w:rsidRPr="00B06AF7" w:rsidRDefault="00130CB9" w:rsidP="00EB67D0">
      <w:pPr>
        <w:pStyle w:val="Heading3"/>
        <w:rPr>
          <w:lang w:val="en-GB"/>
        </w:rPr>
      </w:pPr>
      <w:bookmarkStart w:id="219" w:name="_Toc155777264"/>
      <w:bookmarkStart w:id="220" w:name="_Toc160031478"/>
      <w:bookmarkStart w:id="221" w:name="_Toc160181044"/>
      <w:r w:rsidRPr="00B06AF7">
        <w:rPr>
          <w:lang w:val="en-GB"/>
        </w:rPr>
        <w:t>Study 1 – Sharing study between WBB LMP and FS in the band 3.8-4.2 GHz for co-frequency case [Germany]</w:t>
      </w:r>
      <w:bookmarkEnd w:id="219"/>
      <w:bookmarkEnd w:id="220"/>
      <w:bookmarkEnd w:id="221"/>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 xml:space="preserve">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6AF7">
        <w:t>is</w:t>
      </w:r>
      <w:proofErr w:type="gramEnd"/>
      <w:r w:rsidRPr="00B06AF7">
        <w:t xml:space="preserve">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222" w:name="_Toc155777265"/>
      <w:bookmarkStart w:id="223" w:name="_Toc160031479"/>
      <w:bookmarkStart w:id="224" w:name="_Toc160181045"/>
      <w:r w:rsidRPr="00B06AF7">
        <w:rPr>
          <w:lang w:val="en-GB"/>
        </w:rPr>
        <w:lastRenderedPageBreak/>
        <w:t>Study 2 – Sharing study between WBB LMP and FS in the band 3800-4200 MHz [Italy]</w:t>
      </w:r>
      <w:bookmarkEnd w:id="222"/>
      <w:bookmarkEnd w:id="223"/>
      <w:bookmarkEnd w:id="224"/>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Low Power (LP) WBB deployment (antenna height 10 m, below typical clutter height) has been considered in dense urban, urban and suburban environments. The FS antenna heights range from 7.3 m to 100 m.</w:t>
      </w:r>
    </w:p>
    <w:p w14:paraId="5AA33231" w14:textId="77777777" w:rsidR="009A7569" w:rsidRPr="00B06AF7" w:rsidRDefault="009A7569" w:rsidP="005237B0">
      <w:r w:rsidRPr="00B06AF7">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taken into account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When altimetry is taken into account:</w:t>
      </w:r>
    </w:p>
    <w:p w14:paraId="1B1797F9" w14:textId="34C1AC17" w:rsidR="009A7569" w:rsidRPr="00B06AF7" w:rsidRDefault="009A7569" w:rsidP="00FE756A">
      <w:pPr>
        <w:pStyle w:val="ECCBulletsLv1"/>
      </w:pPr>
      <w:r w:rsidRPr="00B06AF7">
        <w:t>the exclusion area may not be continuous;</w:t>
      </w:r>
    </w:p>
    <w:p w14:paraId="732DD9C3" w14:textId="18708B09" w:rsidR="009A7569" w:rsidRPr="00B06AF7" w:rsidRDefault="009A7569" w:rsidP="00FE756A">
      <w:pPr>
        <w:pStyle w:val="ECCBulletsLv1"/>
      </w:pPr>
      <w:r w:rsidRPr="00B06AF7">
        <w:t>the separation distance alone could be used as a coexistence condition only if the exclusion zone remains continuous;</w:t>
      </w:r>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It follows from the above considerations that in all real cases not only the theoretical maximum separation distance but also the exclusion area should be assessed, both taking into account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According to the analyses, coexistence between FS and both low and medium power WBB systems should not be managed at national level only but requires coordination and related bilateral or even multilateral agreements among neighbouring countries, taking into account the use of appropriate mitigation techniques that could facilitate coexistence.</w:t>
      </w:r>
    </w:p>
    <w:p w14:paraId="553BA11B" w14:textId="4D82ED59" w:rsidR="00130CB9" w:rsidRPr="00B06AF7" w:rsidRDefault="00130CB9" w:rsidP="005237B0">
      <w:pPr>
        <w:pStyle w:val="Heading3"/>
        <w:rPr>
          <w:lang w:val="en-GB"/>
        </w:rPr>
      </w:pPr>
      <w:bookmarkStart w:id="225" w:name="_Toc155777266"/>
      <w:bookmarkStart w:id="226" w:name="_Toc160031480"/>
      <w:bookmarkStart w:id="227"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225"/>
      <w:bookmarkEnd w:id="226"/>
      <w:bookmarkEnd w:id="227"/>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lastRenderedPageBreak/>
        <w:t>maximum EIRP of 51 dBm of the WBB MP BS;</w:t>
      </w:r>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10 m of antenna height of the WBB MP BS;</w:t>
      </w:r>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flat terrain;</w:t>
      </w:r>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urban scenario;</w:t>
      </w:r>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Assuming that Hotspot deployments are similar to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228" w:name="_Toc155777267"/>
      <w:bookmarkStart w:id="229" w:name="_Toc160031481"/>
      <w:bookmarkStart w:id="230" w:name="_Toc160181047"/>
      <w:r w:rsidRPr="00B06AF7">
        <w:rPr>
          <w:lang w:val="en-GB"/>
        </w:rPr>
        <w:t>Summary and Conclusions</w:t>
      </w:r>
      <w:bookmarkEnd w:id="228"/>
      <w:bookmarkEnd w:id="229"/>
      <w:bookmarkEnd w:id="230"/>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in order to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r w:rsidR="003814A3" w:rsidRPr="00B06AF7">
        <w:rPr>
          <w:rStyle w:val="ECCHLgreen"/>
          <w:shd w:val="clear" w:color="auto" w:fill="auto"/>
        </w:rPr>
        <w:t>)</w:t>
      </w:r>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loss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lastRenderedPageBreak/>
        <w:t>One of the studies shows</w:t>
      </w:r>
      <w:r w:rsidR="008F727B" w:rsidRPr="00B06AF7">
        <w:t xml:space="preserve"> the importance</w:t>
      </w:r>
      <w:r w:rsidRPr="00B06AF7">
        <w:t xml:space="preserve"> that real terrain data </w:t>
      </w:r>
      <w:r w:rsidR="008F727B" w:rsidRPr="00B06AF7">
        <w:t>are</w:t>
      </w:r>
      <w:r w:rsidRPr="00B06AF7">
        <w:t xml:space="preserve"> taken into account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54950BBF" w14:textId="4A754E0E" w:rsidR="0007571D" w:rsidRPr="00B06AF7" w:rsidRDefault="005F68A5" w:rsidP="005237B0">
      <w:r w:rsidRPr="00B06AF7">
        <w:t>Nevertheless</w:t>
      </w:r>
      <w:r w:rsidR="00E00332" w:rsidRPr="00B06AF7">
        <w:t>,</w:t>
      </w:r>
      <w:r w:rsidRPr="00B06AF7">
        <w:t xml:space="preserve"> appropriate </w:t>
      </w:r>
      <w:r w:rsidR="00796353" w:rsidRPr="00B06AF7">
        <w:t xml:space="preserve">mitigation techniques </w:t>
      </w:r>
      <w:del w:id="231" w:author="Author">
        <w:r w:rsidR="00796353" w:rsidRPr="00B06AF7" w:rsidDel="0007571D">
          <w:delText xml:space="preserve">can </w:delText>
        </w:r>
      </w:del>
      <w:ins w:id="232" w:author="Author">
        <w:r w:rsidR="0007571D">
          <w:t xml:space="preserve">could be considered </w:t>
        </w:r>
        <w:r w:rsidR="000317E0">
          <w:t xml:space="preserve">during coordination </w:t>
        </w:r>
        <w:r w:rsidR="0007571D">
          <w:t xml:space="preserve">on a </w:t>
        </w:r>
        <w:proofErr w:type="gramStart"/>
        <w:r w:rsidR="0007571D">
          <w:t>case by case</w:t>
        </w:r>
        <w:proofErr w:type="gramEnd"/>
        <w:r w:rsidR="0007571D">
          <w:t xml:space="preserve"> basis</w:t>
        </w:r>
        <w:r w:rsidR="000317E0">
          <w:t xml:space="preserve"> to</w:t>
        </w:r>
        <w:r w:rsidR="0007571D" w:rsidRPr="00B06AF7">
          <w:t xml:space="preserve"> </w:t>
        </w:r>
      </w:ins>
      <w:r w:rsidR="00796353" w:rsidRPr="00B06AF7">
        <w:t>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proofErr w:type="gramStart"/>
      <w:r w:rsidRPr="00B06AF7">
        <w:t>in order to</w:t>
      </w:r>
      <w:proofErr w:type="gramEnd"/>
      <w:r w:rsidRPr="00B06AF7">
        <w:t xml:space="preserve">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Heading2"/>
        <w:rPr>
          <w:lang w:val="en-GB"/>
        </w:rPr>
      </w:pPr>
      <w:bookmarkStart w:id="233" w:name="_Toc155777268"/>
      <w:bookmarkStart w:id="234" w:name="_Toc160031482"/>
      <w:bookmarkStart w:id="235"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233"/>
      <w:bookmarkEnd w:id="234"/>
      <w:bookmarkEnd w:id="235"/>
    </w:p>
    <w:p w14:paraId="5A0D3A01" w14:textId="77777777" w:rsidR="00130CB9" w:rsidRPr="00B06AF7" w:rsidRDefault="00130CB9" w:rsidP="005237B0">
      <w:pPr>
        <w:pStyle w:val="Heading3"/>
        <w:rPr>
          <w:lang w:val="en-GB"/>
        </w:rPr>
      </w:pPr>
      <w:bookmarkStart w:id="236" w:name="_Toc155777269"/>
      <w:bookmarkStart w:id="237" w:name="_Toc160031483"/>
      <w:bookmarkStart w:id="238" w:name="_Toc160181049"/>
      <w:r w:rsidRPr="00B06AF7">
        <w:rPr>
          <w:lang w:val="en-GB"/>
        </w:rPr>
        <w:t>Study 1 – Sharing study between WBB LMP and FSS in the band 3.8-4.2 GHz [Intelsat]</w:t>
      </w:r>
      <w:bookmarkEnd w:id="236"/>
      <w:bookmarkEnd w:id="237"/>
      <w:bookmarkEnd w:id="238"/>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power”: maximum e.i.r.p.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“Medium power”: maximum e.i.r.p.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Intermediate value: maximum e.i.r.p.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 xml:space="preserve">BS antenna height of 10m and 20m. This characteristic impacts the </w:t>
      </w:r>
      <w:proofErr w:type="gramStart"/>
      <w:r w:rsidRPr="00B06AF7">
        <w:t>line of sight</w:t>
      </w:r>
      <w:proofErr w:type="gramEnd"/>
      <w:r w:rsidRPr="00B06AF7">
        <w:t xml:space="preserve"> distance (higher antenna height means longer LoS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Caption"/>
        <w:rPr>
          <w:rStyle w:val="ECCHLgreen"/>
          <w:shd w:val="clear" w:color="auto" w:fill="auto"/>
        </w:rPr>
      </w:pPr>
      <w:bookmarkStart w:id="239"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239"/>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Max. e.i.r.p.</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lastRenderedPageBreak/>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w:t>
      </w:r>
      <w:proofErr w:type="gramStart"/>
      <w:r w:rsidRPr="00B06AF7">
        <w:t>distance</w:t>
      </w:r>
      <w:proofErr w:type="gramEnd"/>
      <w:r w:rsidRPr="00B06AF7">
        <w:t xml:space="preserv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240" w:name="_Toc155777270"/>
      <w:bookmarkStart w:id="241" w:name="_Toc160031484"/>
      <w:bookmarkStart w:id="242" w:name="_Toc160181050"/>
      <w:r w:rsidRPr="00B06AF7">
        <w:rPr>
          <w:lang w:val="en-GB"/>
        </w:rPr>
        <w:t>Study 2 – Sharing study between WBB LMP and FSS in the band 3.8-4.2 GHz [Nokia]</w:t>
      </w:r>
      <w:bookmarkEnd w:id="240"/>
      <w:bookmarkEnd w:id="241"/>
      <w:bookmarkEnd w:id="242"/>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Caption"/>
        <w:keepNext/>
        <w:rPr>
          <w:lang w:val="en-GB"/>
        </w:rPr>
      </w:pPr>
      <w:bookmarkStart w:id="243" w:name="_Ref159626234"/>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243"/>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244"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244"/>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commentRangeStart w:id="245"/>
            <w:r w:rsidRPr="00B06AF7">
              <w:t>FSS ES Receiver</w:t>
            </w:r>
          </w:p>
          <w:p w14:paraId="2FC4AA78" w14:textId="77777777" w:rsidR="007B44A7" w:rsidRPr="00B06AF7" w:rsidRDefault="007B44A7" w:rsidP="00F10428">
            <w:pPr>
              <w:keepNext/>
            </w:pPr>
            <w:r w:rsidRPr="00B06AF7">
              <w:t xml:space="preserve">30% </w:t>
            </w:r>
            <w:proofErr w:type="gramStart"/>
            <w:r w:rsidRPr="00B06AF7">
              <w:t>at all times</w:t>
            </w:r>
            <w:proofErr w:type="gramEnd"/>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commentRangeEnd w:id="245"/>
            <w:r w:rsidR="00427691">
              <w:rPr>
                <w:lang w:eastAsia="en-US"/>
              </w:rPr>
              <w:commentReference w:id="245"/>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 Carlo simulations were performed in a 3GPP compliant simulator, where the dynamic nature of WBB LMP services was captured. Each simulation step was considered to be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12338F2E">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Caption"/>
        <w:rPr>
          <w:lang w:val="en-GB"/>
        </w:rPr>
      </w:pPr>
      <w:bookmarkStart w:id="246" w:name="_Ref159626280"/>
      <w:commentRangeStart w:id="24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246"/>
      <w:r w:rsidRPr="00B06AF7">
        <w:rPr>
          <w:lang w:val="en-GB"/>
        </w:rPr>
        <w:t xml:space="preserve">: </w:t>
      </w:r>
      <w:r w:rsidR="00414F00" w:rsidRPr="00B06AF7">
        <w:rPr>
          <w:lang w:val="en-GB"/>
        </w:rPr>
        <w:t>The minimum separation distance to satisfy the I/N=-10.5dB FSS ES long-term protection criterion</w:t>
      </w:r>
      <w:commentRangeEnd w:id="247"/>
      <w:r w:rsidR="00F12018">
        <w:rPr>
          <w:rFonts w:eastAsia="Calibri"/>
          <w:b w:val="0"/>
          <w:bCs w:val="0"/>
          <w:color w:val="auto"/>
          <w:szCs w:val="22"/>
          <w:lang w:val="en-GB"/>
        </w:rPr>
        <w:commentReference w:id="247"/>
      </w:r>
    </w:p>
    <w:p w14:paraId="310EC377" w14:textId="77777777" w:rsidR="00130CB9" w:rsidRPr="00B06AF7" w:rsidRDefault="00130CB9" w:rsidP="00375961">
      <w:pPr>
        <w:pStyle w:val="Heading3"/>
        <w:rPr>
          <w:lang w:val="en-GB"/>
        </w:rPr>
      </w:pPr>
      <w:bookmarkStart w:id="248" w:name="_Toc155777271"/>
      <w:bookmarkStart w:id="249" w:name="_Toc160031485"/>
      <w:bookmarkStart w:id="250" w:name="_Toc160181051"/>
      <w:r w:rsidRPr="00B06AF7">
        <w:rPr>
          <w:lang w:val="en-GB"/>
        </w:rPr>
        <w:t>Study 3 – Sharing study between WBB LMP and FSS in the band 3.8-4.2 GHz [France]</w:t>
      </w:r>
      <w:bookmarkEnd w:id="248"/>
      <w:bookmarkEnd w:id="249"/>
      <w:bookmarkEnd w:id="250"/>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France), taking into account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w:t>
      </w:r>
      <w:commentRangeStart w:id="251"/>
      <w:r w:rsidRPr="00B06AF7">
        <w:t>1 Arcsec resolution</w:t>
      </w:r>
      <w:commentRangeEnd w:id="251"/>
      <w:r w:rsidR="00FC39E1">
        <w:commentReference w:id="251"/>
      </w:r>
      <w:r w:rsidRPr="00B06AF7">
        <w:t>)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w:t>
      </w:r>
      <w:proofErr w:type="gramStart"/>
      <w:r w:rsidRPr="00B06AF7">
        <w:t>taken into account</w:t>
      </w:r>
      <w:proofErr w:type="gramEnd"/>
      <w:r w:rsidRPr="00B06AF7">
        <w:t xml:space="preserve">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Heading3"/>
        <w:rPr>
          <w:lang w:val="en-GB"/>
        </w:rPr>
      </w:pPr>
      <w:bookmarkStart w:id="252" w:name="_Toc155777272"/>
      <w:bookmarkStart w:id="253" w:name="_Toc160031486"/>
      <w:bookmarkStart w:id="254" w:name="_Toc160181052"/>
      <w:r w:rsidRPr="00B06AF7">
        <w:rPr>
          <w:lang w:val="en-GB"/>
        </w:rPr>
        <w:t>Study 4 – Sharing study between WBB LMP and FSS in the band 3.8-4.2 GHz [Ericsson]</w:t>
      </w:r>
      <w:bookmarkEnd w:id="252"/>
      <w:bookmarkEnd w:id="253"/>
      <w:bookmarkEnd w:id="254"/>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62F0AB6" w:rsidR="003C5371" w:rsidRPr="00B06AF7" w:rsidRDefault="003C5371" w:rsidP="00375961">
      <w:bookmarkStart w:id="255" w:name="_Toc155777273"/>
      <w:r w:rsidRPr="00B06AF7">
        <w:lastRenderedPageBreak/>
        <w:t xml:space="preserve">The results of this single-entry study indicate </w:t>
      </w:r>
      <w:del w:id="256" w:author="Author">
        <w:r w:rsidRPr="00B06AF7" w:rsidDel="00F12018">
          <w:delText xml:space="preserve">indicates </w:delText>
        </w:r>
      </w:del>
      <w:r w:rsidRPr="00B06AF7">
        <w:t>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 xml:space="preserve">Assuming clutter is present at one end of the propagation path and considering that the WBB base station and the FSS earth station are pointing towards each other, the results indicate that the longest separation distance is approximately </w:t>
      </w:r>
      <w:commentRangeStart w:id="257"/>
      <w:r w:rsidRPr="00B06AF7">
        <w:t>16.5 km for medium-power WBB base stations</w:t>
      </w:r>
      <w:commentRangeEnd w:id="257"/>
      <w:r w:rsidR="00143662">
        <w:commentReference w:id="257"/>
      </w:r>
      <w:r w:rsidRPr="00B06AF7">
        <w:t xml:space="preserve"> without AASs (corresponding to a maximum </w:t>
      </w:r>
      <w:commentRangeStart w:id="258"/>
      <w:r w:rsidRPr="00B06AF7">
        <w:t>EIRP of 49 dBm/5</w:t>
      </w:r>
      <w:r w:rsidR="007F43E2" w:rsidRPr="00B06AF7">
        <w:t xml:space="preserve"> </w:t>
      </w:r>
      <w:r w:rsidRPr="00B06AF7">
        <w:t>MHz</w:t>
      </w:r>
      <w:commentRangeEnd w:id="258"/>
      <w:r w:rsidR="00143662">
        <w:commentReference w:id="258"/>
      </w:r>
      <w:r w:rsidRPr="00B06AF7">
        <w:t>).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259" w:name="_Toc160031487"/>
      <w:bookmarkStart w:id="260" w:name="_Toc160181053"/>
      <w:r w:rsidRPr="00B06AF7">
        <w:rPr>
          <w:lang w:val="en-GB"/>
        </w:rPr>
        <w:t>Study 5 – Sharing study between WBB LMP and FSS in the band 3.8-4.2 GHz [Luxembourg]</w:t>
      </w:r>
      <w:bookmarkEnd w:id="255"/>
      <w:bookmarkEnd w:id="259"/>
      <w:bookmarkEnd w:id="260"/>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 xml:space="preserve">Based on the assumptions considered in this study, </w:t>
      </w:r>
      <w:commentRangeStart w:id="261"/>
      <w:r w:rsidRPr="00B06AF7">
        <w:t>the analysis concluded that specific actions or measures could be implemented, as appropriate, to facilitate the deployment of LMP 5G systems while protecting existing and future use of FSS systems</w:t>
      </w:r>
      <w:commentRangeEnd w:id="261"/>
      <w:r w:rsidR="00C82F00">
        <w:commentReference w:id="261"/>
      </w:r>
      <w:r w:rsidRPr="00B06AF7">
        <w:t>.</w:t>
      </w:r>
      <w:r w:rsidRPr="00B06AF7">
        <w:tab/>
      </w:r>
    </w:p>
    <w:p w14:paraId="2936A6BE" w14:textId="77777777" w:rsidR="00130CB9" w:rsidRPr="00B06AF7" w:rsidRDefault="00130CB9" w:rsidP="00375961">
      <w:pPr>
        <w:pStyle w:val="Heading3"/>
        <w:rPr>
          <w:lang w:val="en-GB"/>
        </w:rPr>
      </w:pPr>
      <w:bookmarkStart w:id="262" w:name="_Toc155777274"/>
      <w:bookmarkStart w:id="263" w:name="_Toc160031488"/>
      <w:bookmarkStart w:id="264" w:name="_Toc160181054"/>
      <w:r w:rsidRPr="00B06AF7">
        <w:rPr>
          <w:lang w:val="en-GB"/>
        </w:rPr>
        <w:t>Study 6 – Sharing study between WBB LMP and FSS in the band 3.8-4.2 GHz [Germany]</w:t>
      </w:r>
      <w:bookmarkEnd w:id="262"/>
      <w:bookmarkEnd w:id="263"/>
      <w:bookmarkEnd w:id="264"/>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Heading3"/>
        <w:rPr>
          <w:lang w:val="en-GB"/>
        </w:rPr>
      </w:pPr>
      <w:bookmarkStart w:id="265" w:name="_Toc155777275"/>
      <w:bookmarkStart w:id="266" w:name="_Toc160031489"/>
      <w:bookmarkStart w:id="267"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265"/>
      <w:bookmarkEnd w:id="266"/>
      <w:bookmarkEnd w:id="267"/>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maximum EIRP of 51 dBm of the WBB MP BS;</w:t>
      </w:r>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10 m of antenna height of the WBB MP BS;</w:t>
      </w:r>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flat terrain;</w:t>
      </w:r>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urban scenario;</w:t>
      </w:r>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lastRenderedPageBreak/>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Assuming that Hotspot deployments are similar to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taking into account the mentioned factors </w:t>
      </w:r>
      <w:proofErr w:type="gramStart"/>
      <w:r w:rsidRPr="00B06AF7">
        <w:t>leads</w:t>
      </w:r>
      <w:proofErr w:type="gramEnd"/>
      <w:r w:rsidRPr="00B06AF7">
        <w:t xml:space="preserve">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 xml:space="preserve">Lastly, in the sensitivity analysis assessment for the short-term protection criterion, the results show that the separation distances are in the same range as for the long-term protection criterion (up to approximately 11.4 km for the </w:t>
      </w:r>
      <w:commentRangeStart w:id="268"/>
      <w:r w:rsidRPr="00B06AF7">
        <w:t xml:space="preserve">DLR </w:t>
      </w:r>
      <w:commentRangeEnd w:id="268"/>
      <w:r w:rsidR="00B8074C">
        <w:commentReference w:id="268"/>
      </w:r>
      <w:r w:rsidRPr="00B06AF7">
        <w:t>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Heading3"/>
        <w:rPr>
          <w:rStyle w:val="ECCParagraph"/>
        </w:rPr>
      </w:pPr>
      <w:bookmarkStart w:id="269" w:name="_Toc155777276"/>
      <w:bookmarkStart w:id="270" w:name="_Toc160031490"/>
      <w:bookmarkStart w:id="271" w:name="_Toc160181056"/>
      <w:r w:rsidRPr="00B06AF7">
        <w:rPr>
          <w:rStyle w:val="ECCParagraph"/>
        </w:rPr>
        <w:t>Summary and Conclusions</w:t>
      </w:r>
      <w:bookmarkEnd w:id="269"/>
      <w:bookmarkEnd w:id="270"/>
      <w:bookmarkEnd w:id="271"/>
    </w:p>
    <w:p w14:paraId="23CDCC77" w14:textId="25C74062" w:rsidR="00053DA4" w:rsidRPr="00B06AF7" w:rsidRDefault="00053DA4" w:rsidP="00E00332">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4"/>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5"/>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26"/>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 xml:space="preserve">As highlighted in the tables above summarising the results of the various studies, the separation distances required between WBB LMP and FSS can vary significantly depending on the assumptions taken. An overall depiction of generic studies (without terrain data) </w:t>
      </w:r>
      <w:proofErr w:type="gramStart"/>
      <w:r w:rsidRPr="00B06AF7">
        <w:t>are</w:t>
      </w:r>
      <w:proofErr w:type="gramEnd"/>
      <w:r w:rsidRPr="00B06AF7">
        <w:t xml:space="preserv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0BB58976"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bookmarkStart w:id="272" w:name="_Ref164350275"/>
      <w:ins w:id="273" w:author="Author">
        <w:r w:rsidR="00C56EA5">
          <w:rPr>
            <w:rStyle w:val="FootnoteReference"/>
          </w:rPr>
          <w:footnoteReference w:id="7"/>
        </w:r>
      </w:ins>
      <w:bookmarkEnd w:id="272"/>
      <w:r w:rsidRPr="00B06AF7">
        <w:rPr>
          <w:rStyle w:val="ECCHLgreen"/>
          <w:shd w:val="clear" w:color="auto" w:fill="auto"/>
        </w:rPr>
        <w:t>)</w:t>
      </w:r>
    </w:p>
    <w:p w14:paraId="4D55C60E" w14:textId="724AA0B2"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ins w:id="275" w:author="Author">
        <w:r w:rsidR="00C56EA5">
          <w:rPr>
            <w:rStyle w:val="ECCHLgreen"/>
            <w:shd w:val="clear" w:color="auto" w:fill="auto"/>
          </w:rPr>
          <w:fldChar w:fldCharType="begin"/>
        </w:r>
        <w:r w:rsidR="00C56EA5">
          <w:rPr>
            <w:rStyle w:val="ECCHLgreen"/>
            <w:shd w:val="clear" w:color="auto" w:fill="auto"/>
          </w:rPr>
          <w:instrText xml:space="preserve"> NOTEREF _Ref164350275 \f \h </w:instrText>
        </w:r>
      </w:ins>
      <w:r w:rsidR="00C56EA5">
        <w:rPr>
          <w:rStyle w:val="ECCHLgreen"/>
          <w:shd w:val="clear" w:color="auto" w:fill="auto"/>
        </w:rPr>
      </w:r>
      <w:r w:rsidR="00C56EA5">
        <w:rPr>
          <w:rStyle w:val="ECCHLgreen"/>
          <w:shd w:val="clear" w:color="auto" w:fill="auto"/>
        </w:rPr>
        <w:fldChar w:fldCharType="separate"/>
      </w:r>
      <w:ins w:id="276" w:author="Author">
        <w:r w:rsidR="00C56EA5" w:rsidRPr="00F3282C">
          <w:rPr>
            <w:rStyle w:val="FootnoteReference"/>
            <w:rPrChange w:id="277" w:author="Author">
              <w:rPr>
                <w:rStyle w:val="ECCHLgreen"/>
                <w:shd w:val="clear" w:color="auto" w:fill="auto"/>
              </w:rPr>
            </w:rPrChange>
          </w:rPr>
          <w:t>6</w:t>
        </w:r>
        <w:r w:rsidR="00C56EA5">
          <w:rPr>
            <w:rStyle w:val="ECCHLgreen"/>
            <w:shd w:val="clear" w:color="auto" w:fill="auto"/>
          </w:rPr>
          <w:fldChar w:fldCharType="end"/>
        </w:r>
      </w:ins>
      <w:r w:rsidRPr="00B06AF7">
        <w:rPr>
          <w:rStyle w:val="ECCHLgreen"/>
          <w:shd w:val="clear" w:color="auto" w:fill="auto"/>
        </w:rPr>
        <w:t>)</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lastRenderedPageBreak/>
        <w:t xml:space="preserve">Considering the FSS ES short term protection criteria: </w:t>
      </w:r>
    </w:p>
    <w:p w14:paraId="6B086D2D" w14:textId="73E5C0A6"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ins w:id="278" w:author="Author">
        <w:r w:rsidR="00C56EA5">
          <w:rPr>
            <w:rStyle w:val="ECCHLgreen"/>
            <w:shd w:val="clear" w:color="auto" w:fill="auto"/>
          </w:rPr>
          <w:fldChar w:fldCharType="begin"/>
        </w:r>
        <w:r w:rsidR="00C56EA5">
          <w:rPr>
            <w:rStyle w:val="ECCHLgreen"/>
            <w:shd w:val="clear" w:color="auto" w:fill="auto"/>
          </w:rPr>
          <w:instrText xml:space="preserve"> NOTEREF _Ref164350275 \f \h </w:instrText>
        </w:r>
      </w:ins>
      <w:r w:rsidR="00C56EA5">
        <w:rPr>
          <w:rStyle w:val="ECCHLgreen"/>
          <w:shd w:val="clear" w:color="auto" w:fill="auto"/>
        </w:rPr>
      </w:r>
      <w:r w:rsidR="00C56EA5">
        <w:rPr>
          <w:rStyle w:val="ECCHLgreen"/>
          <w:shd w:val="clear" w:color="auto" w:fill="auto"/>
        </w:rPr>
        <w:fldChar w:fldCharType="separate"/>
      </w:r>
      <w:ins w:id="279" w:author="Author">
        <w:r w:rsidR="00C56EA5" w:rsidRPr="00F3282C">
          <w:rPr>
            <w:rStyle w:val="FootnoteReference"/>
            <w:rPrChange w:id="280" w:author="Author">
              <w:rPr>
                <w:rStyle w:val="ECCHLgreen"/>
                <w:shd w:val="clear" w:color="auto" w:fill="auto"/>
              </w:rPr>
            </w:rPrChange>
          </w:rPr>
          <w:t>6</w:t>
        </w:r>
        <w:r w:rsidR="00C56EA5">
          <w:rPr>
            <w:rStyle w:val="ECCHLgreen"/>
            <w:shd w:val="clear" w:color="auto" w:fill="auto"/>
          </w:rPr>
          <w:fldChar w:fldCharType="end"/>
        </w:r>
      </w:ins>
      <w:r w:rsidRPr="00B06AF7">
        <w:rPr>
          <w:rStyle w:val="ECCHLgreen"/>
          <w:shd w:val="clear" w:color="auto" w:fill="auto"/>
        </w:rPr>
        <w:t>)</w:t>
      </w:r>
    </w:p>
    <w:p w14:paraId="7156F379" w14:textId="364FBCD6"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ins w:id="281" w:author="Author">
        <w:r w:rsidR="00C56EA5">
          <w:rPr>
            <w:rStyle w:val="ECCHLgreen"/>
            <w:shd w:val="clear" w:color="auto" w:fill="auto"/>
          </w:rPr>
          <w:fldChar w:fldCharType="begin"/>
        </w:r>
        <w:r w:rsidR="00C56EA5">
          <w:rPr>
            <w:rStyle w:val="ECCHLgreen"/>
            <w:shd w:val="clear" w:color="auto" w:fill="auto"/>
          </w:rPr>
          <w:instrText xml:space="preserve"> NOTEREF _Ref164350275 \f \h </w:instrText>
        </w:r>
      </w:ins>
      <w:r w:rsidR="00C56EA5">
        <w:rPr>
          <w:rStyle w:val="ECCHLgreen"/>
          <w:shd w:val="clear" w:color="auto" w:fill="auto"/>
        </w:rPr>
      </w:r>
      <w:r w:rsidR="00C56EA5">
        <w:rPr>
          <w:rStyle w:val="ECCHLgreen"/>
          <w:shd w:val="clear" w:color="auto" w:fill="auto"/>
        </w:rPr>
        <w:fldChar w:fldCharType="separate"/>
      </w:r>
      <w:ins w:id="282" w:author="Author">
        <w:r w:rsidR="00C56EA5" w:rsidRPr="00F3282C">
          <w:rPr>
            <w:rStyle w:val="FootnoteReference"/>
            <w:rPrChange w:id="283" w:author="Author">
              <w:rPr>
                <w:rStyle w:val="ECCHLgreen"/>
                <w:shd w:val="clear" w:color="auto" w:fill="auto"/>
              </w:rPr>
            </w:rPrChange>
          </w:rPr>
          <w:t>6</w:t>
        </w:r>
        <w:r w:rsidR="00C56EA5">
          <w:rPr>
            <w:rStyle w:val="ECCHLgreen"/>
            <w:shd w:val="clear" w:color="auto" w:fill="auto"/>
          </w:rPr>
          <w:fldChar w:fldCharType="end"/>
        </w:r>
      </w:ins>
      <w:r w:rsidRPr="00B06AF7">
        <w:rPr>
          <w:rStyle w:val="ECCHLgreen"/>
          <w:shd w:val="clear" w:color="auto" w:fill="auto"/>
        </w:rPr>
        <w:t>)</w:t>
      </w:r>
    </w:p>
    <w:p w14:paraId="2FC74F29" w14:textId="29362EB7" w:rsidR="00484A53" w:rsidRPr="00B06AF7" w:rsidRDefault="00484A53" w:rsidP="008C286D">
      <w:r w:rsidRPr="00B06AF7">
        <w:t xml:space="preserve">Some studies show that the real terrain should be taken into account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4FD15D04" w:rsidR="00484A53" w:rsidRPr="00B06AF7" w:rsidRDefault="00484A53" w:rsidP="008C286D">
      <w:r w:rsidRPr="00B06AF7">
        <w:t xml:space="preserve">Appropriate mitigation techniques </w:t>
      </w:r>
      <w:ins w:id="284" w:author="Author">
        <w:r w:rsidR="00835D5B">
          <w:t xml:space="preserve">could be considered during coordination on a </w:t>
        </w:r>
        <w:proofErr w:type="gramStart"/>
        <w:r w:rsidR="00835D5B">
          <w:t>case by case</w:t>
        </w:r>
        <w:proofErr w:type="gramEnd"/>
        <w:r w:rsidR="00835D5B">
          <w:t xml:space="preserve"> basis to</w:t>
        </w:r>
        <w:r w:rsidR="00835D5B" w:rsidRPr="00B06AF7">
          <w:t xml:space="preserve"> </w:t>
        </w:r>
      </w:ins>
      <w:del w:id="285" w:author="Author">
        <w:r w:rsidRPr="00B06AF7" w:rsidDel="00835D5B">
          <w:delText xml:space="preserve">can </w:delText>
        </w:r>
      </w:del>
      <w:r w:rsidRPr="00B06AF7">
        <w:t>facilitate coexistence between WBB and FSS systems, both at national level and with the neighbouring countries.</w:t>
      </w:r>
    </w:p>
    <w:p w14:paraId="7A4C22B9" w14:textId="7692AF5A" w:rsidR="00751B93" w:rsidRPr="00B06AF7" w:rsidRDefault="00484A53" w:rsidP="008C286D">
      <w:r w:rsidRPr="00B06AF7">
        <w:t>CEPT intends to develop guidelines in order to help administration to address this issue as appropriate.</w:t>
      </w:r>
    </w:p>
    <w:p w14:paraId="621FB078" w14:textId="77777777" w:rsidR="00862D06" w:rsidRPr="00B06AF7" w:rsidRDefault="00862D06" w:rsidP="008C286D">
      <w:pPr>
        <w:pStyle w:val="Heading2"/>
        <w:rPr>
          <w:lang w:val="en-GB"/>
        </w:rPr>
      </w:pPr>
      <w:bookmarkStart w:id="286" w:name="_Toc160031491"/>
      <w:bookmarkStart w:id="287" w:name="_Toc160181057"/>
      <w:bookmarkStart w:id="288" w:name="_Toc155777277"/>
      <w:r w:rsidRPr="00B06AF7">
        <w:rPr>
          <w:lang w:val="en-GB"/>
        </w:rPr>
        <w:t>DECT-2020 NR technical sharing studies in the band 3.8-4.2 GHz</w:t>
      </w:r>
      <w:bookmarkEnd w:id="286"/>
      <w:bookmarkEnd w:id="287"/>
      <w:r w:rsidRPr="00B06AF7">
        <w:rPr>
          <w:lang w:val="en-GB"/>
        </w:rPr>
        <w:t xml:space="preserve"> </w:t>
      </w:r>
    </w:p>
    <w:p w14:paraId="11C11DA6" w14:textId="0E56D7A5" w:rsidR="00862D06" w:rsidRPr="00B06AF7" w:rsidRDefault="00862D06" w:rsidP="008C286D">
      <w:pPr>
        <w:pStyle w:val="Heading3"/>
        <w:rPr>
          <w:lang w:val="en-GB"/>
        </w:rPr>
      </w:pPr>
      <w:bookmarkStart w:id="289" w:name="_Toc160031492"/>
      <w:bookmarkStart w:id="290" w:name="_Toc160181058"/>
      <w:r w:rsidRPr="00B06AF7">
        <w:rPr>
          <w:lang w:val="en-GB"/>
        </w:rPr>
        <w:t>DECT-2020 NR summary</w:t>
      </w:r>
      <w:bookmarkEnd w:id="289"/>
      <w:bookmarkEnd w:id="290"/>
    </w:p>
    <w:bookmarkEnd w:id="288"/>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8"/>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Medium power operation is not envisioned for DECT-2020 NR, therefore only 'low power' is considered in these studies. The e.i.r.p of DECT-2020 NR is 23 dBm (assuming a 0 dBi antenna) for the current bandwidth options of 1.728, 3.456 and 6.912 MHz. If wider area coverage is needed by a user at their site, additional DECT-2020 NR devices can be deployed within a self-organising mesh network rather than increasing the output power (and the consequential increase in possible interference to other users). For the purpose of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291" w:name="_Toc160031493"/>
      <w:bookmarkStart w:id="292" w:name="_Toc160181059"/>
      <w:r w:rsidRPr="00B06AF7">
        <w:rPr>
          <w:lang w:val="en-GB"/>
        </w:rPr>
        <w:t>DECT-2020 NR</w:t>
      </w:r>
      <w:bookmarkStart w:id="293" w:name="_Toc155777279"/>
      <w:r w:rsidRPr="00B06AF7">
        <w:rPr>
          <w:lang w:val="en-GB"/>
        </w:rPr>
        <w:t xml:space="preserve"> - </w:t>
      </w:r>
      <w:r w:rsidR="00862D06" w:rsidRPr="00B06AF7">
        <w:rPr>
          <w:lang w:val="en-GB"/>
        </w:rPr>
        <w:t>Results between two DECT-2020 NR systems</w:t>
      </w:r>
      <w:bookmarkEnd w:id="291"/>
      <w:bookmarkEnd w:id="292"/>
    </w:p>
    <w:p w14:paraId="11446E90" w14:textId="77777777" w:rsidR="00862D06" w:rsidRPr="00B06AF7" w:rsidRDefault="00862D06" w:rsidP="008C286D">
      <w:r w:rsidRPr="00B06AF7">
        <w:t xml:space="preserve">DECT-2020 NR uses advanced spectrum protocols that enable local, device-based interference management through autonomous, time-accurate interference avoidance between DECT-2020 NR devices in the same network, and also with devices operating in other DECT-2020 NR networks. These protocols can manage </w:t>
      </w:r>
      <w:r w:rsidRPr="00B06AF7">
        <w:lastRenderedPageBreak/>
        <w:t>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assuming clutter at one terminal. Separation distances for two immediate adjacent 10 MHz channels are 30 metres.</w:t>
      </w:r>
    </w:p>
    <w:p w14:paraId="3421B428" w14:textId="77777777" w:rsidR="00862D06" w:rsidRPr="00B06AF7" w:rsidRDefault="00862D06" w:rsidP="008C286D">
      <w:pPr>
        <w:pStyle w:val="Heading3"/>
        <w:rPr>
          <w:lang w:val="en-GB"/>
        </w:rPr>
      </w:pPr>
      <w:bookmarkStart w:id="294" w:name="_Toc160031494"/>
      <w:bookmarkStart w:id="295" w:name="_Toc160181060"/>
      <w:r w:rsidRPr="00B06AF7">
        <w:rPr>
          <w:lang w:val="en-GB"/>
        </w:rPr>
        <w:t>Results between DECT-2020 NR and 3GPP WBB LMP systems</w:t>
      </w:r>
      <w:bookmarkEnd w:id="294"/>
      <w:bookmarkEnd w:id="295"/>
    </w:p>
    <w:p w14:paraId="0C09406B" w14:textId="77777777" w:rsidR="00862D06" w:rsidRPr="00B06AF7" w:rsidRDefault="00862D06" w:rsidP="008C286D">
      <w:pPr>
        <w:pStyle w:val="Heading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 xml:space="preserve">DECT-2020 NR supports polite spectrum operation, </w:t>
      </w:r>
      <w:proofErr w:type="gramStart"/>
      <w:r w:rsidRPr="00B06AF7">
        <w:rPr>
          <w:rStyle w:val="ECCParagraph"/>
        </w:rPr>
        <w:t>i.e.</w:t>
      </w:r>
      <w:proofErr w:type="gramEnd"/>
      <w:r w:rsidRPr="00B06AF7">
        <w:rPr>
          <w:rStyle w:val="ECCParagraph"/>
        </w:rPr>
        <w:t xml:space="preserve"> the device senses the spectrum use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Heading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Heading3"/>
        <w:rPr>
          <w:lang w:val="en-GB"/>
        </w:rPr>
      </w:pPr>
      <w:bookmarkStart w:id="296" w:name="_Toc160031495"/>
      <w:bookmarkStart w:id="297" w:name="_Toc160181061"/>
      <w:r w:rsidRPr="00B06AF7">
        <w:rPr>
          <w:lang w:val="en-GB"/>
        </w:rPr>
        <w:lastRenderedPageBreak/>
        <w:t>Results on sharing studies between DECT-2020 NR and FSS</w:t>
      </w:r>
      <w:bookmarkEnd w:id="296"/>
      <w:bookmarkEnd w:id="297"/>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298" w:name="_Toc160031496"/>
      <w:bookmarkStart w:id="299" w:name="_Toc160181062"/>
      <w:r w:rsidRPr="00B06AF7">
        <w:rPr>
          <w:lang w:val="en-GB"/>
        </w:rPr>
        <w:t>Results on sharing studies between DECT-2020 NR and FS</w:t>
      </w:r>
      <w:bookmarkEnd w:id="298"/>
      <w:bookmarkEnd w:id="299"/>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300" w:name="_Toc160031497"/>
      <w:bookmarkStart w:id="301" w:name="_Toc160181063"/>
      <w:r w:rsidRPr="00B06AF7">
        <w:rPr>
          <w:lang w:val="en-GB"/>
        </w:rPr>
        <w:t>Conclusions for DECT-2020 NR</w:t>
      </w:r>
      <w:bookmarkEnd w:id="300"/>
      <w:bookmarkEnd w:id="301"/>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Caption"/>
        <w:rPr>
          <w:rStyle w:val="ECCHLgreen"/>
          <w:shd w:val="clear" w:color="auto" w:fill="auto"/>
        </w:rPr>
      </w:pPr>
      <w:bookmarkStart w:id="302"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302"/>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lastRenderedPageBreak/>
        <w:t>Note: The e.i.r.p of DECT-2020 NR is 23 dBm (0 dBi antenna gain)</w:t>
      </w:r>
    </w:p>
    <w:p w14:paraId="2023A20C" w14:textId="5B1277D0"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293"/>
    </w:p>
    <w:p w14:paraId="24300C6B" w14:textId="585D6ABF" w:rsidR="00153E1A" w:rsidRPr="00B06AF7" w:rsidRDefault="00153E1A" w:rsidP="00153E1A">
      <w:pPr>
        <w:pStyle w:val="Heading1"/>
        <w:rPr>
          <w:lang w:val="en-GB"/>
        </w:rPr>
      </w:pPr>
      <w:bookmarkStart w:id="303" w:name="_Toc160031498"/>
      <w:bookmarkStart w:id="304" w:name="_Toc160181064"/>
      <w:r w:rsidRPr="00B06AF7">
        <w:rPr>
          <w:lang w:val="en-GB"/>
        </w:rPr>
        <w:lastRenderedPageBreak/>
        <w:t>Compatibility studies with adjacent band services</w:t>
      </w:r>
      <w:bookmarkEnd w:id="303"/>
      <w:bookmarkEnd w:id="304"/>
    </w:p>
    <w:p w14:paraId="54A7DCDB" w14:textId="549EB0F6" w:rsidR="00130CB9" w:rsidRPr="00B06AF7" w:rsidRDefault="00130CB9" w:rsidP="00130CB9">
      <w:pPr>
        <w:pStyle w:val="Heading2"/>
        <w:rPr>
          <w:rStyle w:val="ECCParagraph"/>
        </w:rPr>
      </w:pPr>
      <w:bookmarkStart w:id="305" w:name="_Toc155777293"/>
      <w:bookmarkStart w:id="306" w:name="_Toc160031499"/>
      <w:bookmarkStart w:id="307" w:name="_Toc160181065"/>
      <w:bookmarkStart w:id="308" w:name="_Ref144989373"/>
      <w:bookmarkStart w:id="309" w:name="_Toc380056507"/>
      <w:bookmarkStart w:id="310" w:name="_Toc380059757"/>
      <w:bookmarkStart w:id="311" w:name="_Toc380059795"/>
      <w:bookmarkStart w:id="312" w:name="_Toc396153645"/>
      <w:bookmarkStart w:id="313" w:name="_Toc396383873"/>
      <w:bookmarkStart w:id="314" w:name="_Toc396917306"/>
      <w:bookmarkStart w:id="315" w:name="_Toc396917417"/>
      <w:bookmarkStart w:id="316" w:name="_Toc396917637"/>
      <w:bookmarkStart w:id="317" w:name="_Toc396917652"/>
      <w:bookmarkStart w:id="318"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305"/>
      <w:bookmarkEnd w:id="306"/>
      <w:bookmarkEnd w:id="307"/>
    </w:p>
    <w:p w14:paraId="46D09C6B" w14:textId="77777777" w:rsidR="00130CB9" w:rsidRPr="00B06AF7" w:rsidRDefault="00130CB9" w:rsidP="00130CB9">
      <w:pPr>
        <w:pStyle w:val="Heading3"/>
        <w:rPr>
          <w:rStyle w:val="ECCParagraph"/>
        </w:rPr>
      </w:pPr>
      <w:bookmarkStart w:id="319" w:name="_Toc155777294"/>
      <w:bookmarkStart w:id="320" w:name="_Toc160031500"/>
      <w:bookmarkStart w:id="321" w:name="_Toc160181066"/>
      <w:r w:rsidRPr="00B06AF7">
        <w:rPr>
          <w:rStyle w:val="ECCParagraph"/>
        </w:rPr>
        <w:t>Study 1 – Adjacent-band co-existence study between WBB LMP and 5G MFCN in unsynchronised operation [Nokia]</w:t>
      </w:r>
      <w:bookmarkEnd w:id="319"/>
      <w:bookmarkEnd w:id="320"/>
      <w:bookmarkEnd w:id="321"/>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w:t>
      </w:r>
      <w:proofErr w:type="gramStart"/>
      <w:r w:rsidRPr="00B06AF7">
        <w:t>Non-AAS</w:t>
      </w:r>
      <w:proofErr w:type="gramEnd"/>
      <w:r w:rsidRPr="00B06AF7">
        <w:t xml:space="preserve">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Caption"/>
        <w:rPr>
          <w:lang w:val="en-GB"/>
        </w:rPr>
      </w:pPr>
      <w:bookmarkStart w:id="322"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322"/>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323" w:name="_Hlk160779596"/>
            <w:r>
              <w:t xml:space="preserve">Recommendation </w:t>
            </w:r>
            <w:bookmarkEnd w:id="323"/>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0% at all times</w:t>
            </w:r>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m when both are located in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were located in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m separation in order to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Caption"/>
        <w:rPr>
          <w:lang w:val="en-GB"/>
        </w:rPr>
      </w:pPr>
      <w:bookmarkStart w:id="324"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324"/>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Caption"/>
        <w:rPr>
          <w:lang w:val="en-GB"/>
        </w:rPr>
      </w:pPr>
      <w:bookmarkStart w:id="325"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325"/>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Caption"/>
        <w:rPr>
          <w:lang w:val="en-GB"/>
        </w:rPr>
      </w:pPr>
      <w:bookmarkStart w:id="326"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326"/>
      <w:r w:rsidRPr="00B06AF7">
        <w:rPr>
          <w:lang w:val="en-GB"/>
        </w:rPr>
        <w:t xml:space="preserve">: </w:t>
      </w:r>
    </w:p>
    <w:p w14:paraId="4C0D8D10" w14:textId="3ECFC841" w:rsidR="00130CB9" w:rsidRPr="00B06AF7" w:rsidRDefault="00130CB9" w:rsidP="009E62F3">
      <w:pPr>
        <w:pStyle w:val="Heading3"/>
        <w:rPr>
          <w:lang w:val="en-GB"/>
        </w:rPr>
      </w:pPr>
      <w:bookmarkStart w:id="327" w:name="_Toc155777295"/>
      <w:bookmarkStart w:id="328" w:name="_Toc160031501"/>
      <w:bookmarkStart w:id="329" w:name="_Toc160181067"/>
      <w:r w:rsidRPr="00B06AF7">
        <w:rPr>
          <w:lang w:val="en-GB"/>
        </w:rPr>
        <w:t>Study 2 – Adjacent-band co-existence study between WBB LMP and 5G MFCN in unsynchronised operation [Orange]</w:t>
      </w:r>
      <w:bookmarkEnd w:id="327"/>
      <w:bookmarkEnd w:id="328"/>
      <w:bookmarkEnd w:id="329"/>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9"/>
      </w:r>
      <w:r w:rsidR="00B33D78" w:rsidRPr="00B06AF7">
        <w:t xml:space="preserve"> at frequency offset from the band edge). This single BS to single BS simulation scenario does not take into account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 xml:space="preserve">The interference from 5G MFCN BS to WBB LMP BS was also simulated, the simulation results show LMP BS suffers a lot of interference from 5G MFCN due to receiver blocking as well as out of band emissions from 5G MFCN above 3800 MHz. An improved WBB LMP BS receiver blocking level improves the </w:t>
      </w:r>
      <w:proofErr w:type="gramStart"/>
      <w:r w:rsidRPr="00B06AF7">
        <w:t>situation, but</w:t>
      </w:r>
      <w:proofErr w:type="gramEnd"/>
      <w:r w:rsidRPr="00B06AF7">
        <w:t xml:space="preserve"> is not sufficient.</w:t>
      </w:r>
    </w:p>
    <w:p w14:paraId="787E4F06" w14:textId="20316C61" w:rsidR="00B33D78" w:rsidRPr="00B06AF7" w:rsidRDefault="00B33D78" w:rsidP="008C286D">
      <w:r w:rsidRPr="00B06AF7">
        <w:t>The conclusions of this study_2 are that: 1) For unsynchroni</w:t>
      </w:r>
      <w:r w:rsidR="007F43E2" w:rsidRPr="00B06AF7">
        <w:t>s</w:t>
      </w:r>
      <w:r w:rsidRPr="00B06AF7">
        <w:t xml:space="preserve">ed operation between WBB LMP in 3800-3860 MHz and 5G MFCN below 3800 MHz is difficult without coordination; 2) </w:t>
      </w:r>
      <w:bookmarkStart w:id="330"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330"/>
      <w:r w:rsidRPr="00B06AF7">
        <w:t>; 3) synchronization or semi-synchronization between WBB LMP and 5G MFCN is a good solution to ensure a good co-existence.</w:t>
      </w:r>
    </w:p>
    <w:p w14:paraId="3EE970A2" w14:textId="6A49893E" w:rsidR="00130CB9" w:rsidRPr="00B06AF7" w:rsidRDefault="00130CB9" w:rsidP="00130CB9">
      <w:pPr>
        <w:pStyle w:val="Heading3"/>
        <w:rPr>
          <w:rStyle w:val="ECCParagraph"/>
        </w:rPr>
      </w:pPr>
      <w:bookmarkStart w:id="331" w:name="_Toc155777296"/>
      <w:bookmarkStart w:id="332" w:name="_Toc160031502"/>
      <w:bookmarkStart w:id="333" w:name="_Toc160181068"/>
      <w:r w:rsidRPr="00B06AF7">
        <w:rPr>
          <w:rStyle w:val="ECCParagraph"/>
        </w:rPr>
        <w:t>Study 3 – Adjacent-band co-existence study between unsynchronised WBB LMP local area network and 5G MFCN for 100 m separation distance [Orange]</w:t>
      </w:r>
      <w:bookmarkEnd w:id="331"/>
      <w:bookmarkEnd w:id="332"/>
      <w:bookmarkEnd w:id="333"/>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taken into account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 xml:space="preserve">WBB low power non-AAS BS with an EIRP of 31 dBm/100 MHz with an antenna gain of 12 dBi is considered. Two types of WBB medium power base stations are considered: 1) </w:t>
      </w:r>
      <w:proofErr w:type="gramStart"/>
      <w:r w:rsidRPr="00B06AF7">
        <w:t>Non-AAS BS</w:t>
      </w:r>
      <w:proofErr w:type="gramEnd"/>
      <w:r w:rsidRPr="00B06AF7">
        <w:t xml:space="preserve">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Caption"/>
        <w:rPr>
          <w:lang w:val="en-GB"/>
        </w:rPr>
      </w:pPr>
      <w:bookmarkStart w:id="334"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334"/>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Caption"/>
        <w:contextualSpacing w:val="0"/>
        <w:rPr>
          <w:rStyle w:val="ECCHLgreen"/>
          <w:shd w:val="clear" w:color="auto" w:fill="auto"/>
        </w:rPr>
      </w:pPr>
      <w:bookmarkStart w:id="335"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335"/>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Caption"/>
        <w:rPr>
          <w:rStyle w:val="ECCHLgreen"/>
          <w:shd w:val="clear" w:color="auto" w:fill="auto"/>
        </w:rPr>
      </w:pPr>
      <w:bookmarkStart w:id="336"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336"/>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Caption"/>
        <w:rPr>
          <w:rStyle w:val="ECCHLgreen"/>
          <w:shd w:val="clear" w:color="auto" w:fill="auto"/>
        </w:rPr>
      </w:pPr>
      <w:bookmarkStart w:id="337"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337"/>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synchronization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m. The simulation scenario is that the 5G MFCN network is modelled as a cluster of 57 cells, the victim 5G MFCN BS is placed in the middle of the network cluster, so the intra-network intercell interference was taken into account.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MHz TRP per cell/sector for AAS BS below 3800 MHz.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 xml:space="preserve">Considering that two </w:t>
      </w:r>
      <w:proofErr w:type="gramStart"/>
      <w:r w:rsidRPr="00B06AF7">
        <w:t>major</w:t>
      </w:r>
      <w:proofErr w:type="gramEnd"/>
      <w:r w:rsidRPr="00B06AF7">
        <w:t xml:space="preserve">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Heading3"/>
        <w:rPr>
          <w:lang w:val="en-GB"/>
        </w:rPr>
      </w:pPr>
      <w:bookmarkStart w:id="338" w:name="_Toc155777297"/>
      <w:bookmarkStart w:id="339" w:name="_Toc160031503"/>
      <w:bookmarkStart w:id="340"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338"/>
      <w:bookmarkEnd w:id="339"/>
      <w:bookmarkEnd w:id="340"/>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Caption"/>
        <w:rPr>
          <w:lang w:val="en-GB"/>
        </w:rPr>
      </w:pPr>
      <w:bookmarkStart w:id="341"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341"/>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D6265F" w:rsidRDefault="006627B1" w:rsidP="009240D6">
            <w:pPr>
              <w:rPr>
                <w:lang w:val="fr-FR"/>
              </w:rPr>
            </w:pPr>
            <w:r w:rsidRPr="00D6265F">
              <w:rPr>
                <w:lang w:val="fr-FR"/>
              </w:rPr>
              <w:t xml:space="preserve">WBB LP BS Non-AAS, </w:t>
            </w:r>
            <w:proofErr w:type="spellStart"/>
            <w:r w:rsidRPr="00D6265F">
              <w:rPr>
                <w:lang w:val="fr-FR"/>
              </w:rPr>
              <w:t>urban</w:t>
            </w:r>
            <w:proofErr w:type="spellEnd"/>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WBB LP BS Non-AAS,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Caption"/>
        <w:rPr>
          <w:lang w:val="en-GB"/>
        </w:rPr>
      </w:pPr>
      <w:bookmarkStart w:id="342"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342"/>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ed with the MFCN network below 3800 MHz.</w:t>
            </w:r>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17F05303" w:rsidR="006627B1" w:rsidRPr="00B06AF7" w:rsidRDefault="006627B1" w:rsidP="00EA6D80">
      <w:r w:rsidRPr="00B06AF7">
        <w:t xml:space="preserve">The </w:t>
      </w:r>
      <w:proofErr w:type="gramStart"/>
      <w:r w:rsidRPr="00B06AF7">
        <w:t>particular semi-</w:t>
      </w:r>
      <w:proofErr w:type="gramEnd"/>
      <w:r w:rsidRPr="00B06AF7">
        <w:t xml:space="preserve">synchronisation could be further investigated as part of relevant </w:t>
      </w:r>
      <w:del w:id="343" w:author="Author">
        <w:r w:rsidRPr="00B06AF7" w:rsidDel="000F747C">
          <w:delText xml:space="preserve">toolbox </w:delText>
        </w:r>
      </w:del>
      <w:ins w:id="344" w:author="Author">
        <w:r w:rsidR="000F747C">
          <w:t>guidelines</w:t>
        </w:r>
        <w:r w:rsidR="000F747C" w:rsidRPr="00B06AF7">
          <w:t xml:space="preserve"> </w:t>
        </w:r>
      </w:ins>
      <w:r w:rsidRPr="00B06AF7">
        <w:t xml:space="preserve">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w:t>
      </w:r>
      <w:proofErr w:type="gramStart"/>
      <w:r w:rsidR="00B33D78" w:rsidRPr="00B06AF7">
        <w:t>are</w:t>
      </w:r>
      <w:proofErr w:type="gramEnd"/>
      <w:r w:rsidR="00B33D78" w:rsidRPr="00B06AF7">
        <w:t xml:space="preserv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345" w:name="_Toc155777298"/>
      <w:bookmarkStart w:id="346" w:name="_Toc160031504"/>
      <w:bookmarkStart w:id="347" w:name="_Toc160181070"/>
      <w:r w:rsidRPr="00B06AF7">
        <w:rPr>
          <w:lang w:val="en-GB"/>
        </w:rPr>
        <w:t>Study 5 – Adjacent-band co-existence study between WBB LMP and 5G MFCN in indoor area of the same building in unsynchronised operation [Orange]</w:t>
      </w:r>
      <w:bookmarkEnd w:id="345"/>
      <w:bookmarkEnd w:id="346"/>
      <w:bookmarkEnd w:id="347"/>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 xml:space="preserve">Study 5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proofErr w:type="spellStart"/>
      <w:r w:rsidRPr="00B06AF7">
        <w:t>smallcell</w:t>
      </w:r>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348" w:name="_Toc155777299"/>
      <w:bookmarkStart w:id="349" w:name="_Toc160031505"/>
      <w:bookmarkStart w:id="350"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348"/>
      <w:bookmarkEnd w:id="349"/>
      <w:bookmarkEnd w:id="350"/>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 xml:space="preserve">The Study_6 proposed a combination of WBB LMP out-of-band emission </w:t>
      </w:r>
      <w:proofErr w:type="spellStart"/>
      <w:r w:rsidRPr="00B06AF7">
        <w:t>level+blocking</w:t>
      </w:r>
      <w:proofErr w:type="spellEnd"/>
      <w:r w:rsidRPr="00B06AF7">
        <w:t xml:space="preserve">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pfd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Caption"/>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 xml:space="preserve">-15 dBm at 6 dB </w:t>
            </w:r>
            <w:proofErr w:type="spellStart"/>
            <w:r w:rsidRPr="00B06AF7">
              <w:t>desens</w:t>
            </w:r>
            <w:proofErr w:type="spellEnd"/>
          </w:p>
        </w:tc>
      </w:tr>
    </w:tbl>
    <w:p w14:paraId="16902BA0" w14:textId="30D705DA"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 xml:space="preserve">-15 dBm at 6 dB </w:t>
            </w:r>
            <w:proofErr w:type="spellStart"/>
            <w:r w:rsidRPr="00B06AF7">
              <w:t>desens</w:t>
            </w:r>
            <w:proofErr w:type="spellEnd"/>
          </w:p>
        </w:tc>
      </w:tr>
    </w:tbl>
    <w:p w14:paraId="37A0FB8E" w14:textId="02D7A7FA" w:rsidR="00130CB9" w:rsidRPr="00B06AF7" w:rsidRDefault="00130CB9" w:rsidP="00EA6D80">
      <w:pPr>
        <w:pStyle w:val="Heading3"/>
        <w:rPr>
          <w:rStyle w:val="ECCParagraph"/>
        </w:rPr>
      </w:pPr>
      <w:bookmarkStart w:id="351" w:name="_Toc155777300"/>
      <w:bookmarkStart w:id="352" w:name="_Toc160031506"/>
      <w:bookmarkStart w:id="353" w:name="_Toc160181072"/>
      <w:r w:rsidRPr="00B06AF7">
        <w:rPr>
          <w:rStyle w:val="ECCParagraph"/>
        </w:rPr>
        <w:t>Study 7 – Adjacent-band co-existence study between WBB LMP and 5G MFCN in unsynchronised operation [Ericsson]</w:t>
      </w:r>
      <w:bookmarkEnd w:id="351"/>
      <w:bookmarkEnd w:id="352"/>
      <w:bookmarkEnd w:id="353"/>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ed WBB LMP and MFCN below 3800 MHz.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lastRenderedPageBreak/>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 xml:space="preserve">7 considered the 5G MFCN BS type 1-H with an out of band blocking level of -15 dBm at frequency </w:t>
      </w:r>
      <w:proofErr w:type="spellStart"/>
      <w:r w:rsidR="00B33D78" w:rsidRPr="00B06AF7">
        <w:t>off_set</w:t>
      </w:r>
      <w:proofErr w:type="spellEnd"/>
      <w:r w:rsidR="00B33D78" w:rsidRPr="00B06AF7">
        <w:t xml:space="preserve"> of 60 </w:t>
      </w:r>
      <w:proofErr w:type="spellStart"/>
      <w:r w:rsidR="00B33D78" w:rsidRPr="00B06AF7">
        <w:t>MHz.</w:t>
      </w:r>
      <w:proofErr w:type="spellEnd"/>
      <w:r w:rsidR="00B33D78" w:rsidRPr="00B06AF7">
        <w:t xml:space="preserve"> Study</w:t>
      </w:r>
      <w:r w:rsidRPr="00B06AF7">
        <w:t xml:space="preserve"> </w:t>
      </w:r>
      <w:r w:rsidR="00B33D78" w:rsidRPr="00B06AF7">
        <w:t>7 considered a 5G MFCN BS receiver 5 dB noise figure, while the study 2 used a 5G MFCN BS noise figure of 3 dB.</w:t>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354" w:name="_Toc155777302"/>
      <w:bookmarkStart w:id="355" w:name="_Toc160031507"/>
      <w:bookmarkStart w:id="356" w:name="_Toc160181073"/>
      <w:r w:rsidRPr="00B06AF7">
        <w:rPr>
          <w:lang w:val="en-GB"/>
        </w:rPr>
        <w:t>Summary and Conclusions</w:t>
      </w:r>
      <w:bookmarkEnd w:id="354"/>
      <w:bookmarkEnd w:id="355"/>
      <w:bookmarkEnd w:id="356"/>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t>
      </w:r>
      <w:proofErr w:type="gramStart"/>
      <w:r w:rsidRPr="00B06AF7">
        <w:t>with in</w:t>
      </w:r>
      <w:proofErr w:type="gramEnd"/>
      <w:r w:rsidRPr="00B06AF7">
        <w:t xml:space="preserve">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Issue 2: Need for frequency separation for unsynchronised WBB LMPs to protect MFCN below 3.8 GHz due to MFCN receiver blocking, in particular with WBB MP BS.</w:t>
      </w:r>
    </w:p>
    <w:p w14:paraId="7E6BC035" w14:textId="736639D6" w:rsidR="00A16D42" w:rsidRPr="00B06AF7" w:rsidRDefault="00A16D42" w:rsidP="00EA6D80">
      <w:pPr>
        <w:pStyle w:val="ECCBulletsLv1"/>
      </w:pPr>
      <w:r w:rsidRPr="00B06AF7">
        <w:lastRenderedPageBreak/>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w:t>
      </w:r>
      <w:proofErr w:type="gramStart"/>
      <w:r w:rsidRPr="00B06AF7">
        <w:t>6</w:t>
      </w:r>
      <w:proofErr w:type="gramEnd"/>
      <w:r w:rsidRPr="00B06AF7">
        <w:t xml:space="preserve">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Caption"/>
        <w:rPr>
          <w:rStyle w:val="ECCHLgreen"/>
          <w:shd w:val="clear" w:color="auto" w:fill="auto"/>
        </w:rPr>
      </w:pPr>
      <w:bookmarkStart w:id="357"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357"/>
      <w:r w:rsidRPr="00B06AF7">
        <w:rPr>
          <w:lang w:val="en-GB"/>
        </w:rPr>
        <w:t xml:space="preserve">: </w:t>
      </w:r>
      <w:r w:rsidRPr="00B06AF7">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w:t>
      </w:r>
      <w:proofErr w:type="gramStart"/>
      <w:r w:rsidRPr="00B06AF7">
        <w:rPr>
          <w:rStyle w:val="ECCHLgreen"/>
          <w:shd w:val="clear" w:color="auto" w:fill="auto"/>
        </w:rPr>
        <w:t>MFCN</w:t>
      </w:r>
      <w:proofErr w:type="gramEnd"/>
      <w:r w:rsidRPr="00B06AF7">
        <w:rPr>
          <w:rStyle w:val="ECCHLgreen"/>
          <w:shd w:val="clear" w:color="auto" w:fill="auto"/>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w:t>
      </w:r>
      <w:proofErr w:type="gramStart"/>
      <w:r w:rsidRPr="00B06AF7">
        <w:t>to limit</w:t>
      </w:r>
      <w:proofErr w:type="gramEnd"/>
      <w:r w:rsidRPr="00B06AF7">
        <w:t xml:space="preserve">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1A0AD2A8" w:rsidR="00A16D42" w:rsidRPr="00B06AF7" w:rsidRDefault="00A16D42" w:rsidP="00EA6D80">
      <w:r w:rsidRPr="00B06AF7">
        <w:lastRenderedPageBreak/>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Caption"/>
        <w:rPr>
          <w:lang w:val="en-GB"/>
        </w:rPr>
      </w:pPr>
      <w:bookmarkStart w:id="358"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358"/>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r w:rsidR="00EE1C69" w:rsidRPr="00B06AF7">
              <w:t>e.i.r.p</w:t>
            </w:r>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r w:rsidR="00EE1C69" w:rsidRPr="00B06AF7">
              <w:t>e.i.r.p</w:t>
            </w:r>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r w:rsidR="00EE1C69" w:rsidRPr="00B06AF7">
              <w:t>e.i.r.p</w:t>
            </w:r>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6440F069" w:rsidR="001A14B0" w:rsidRPr="00B06AF7" w:rsidRDefault="001A14B0" w:rsidP="00D76A96">
      <w:pPr>
        <w:pStyle w:val="Caption"/>
        <w:rPr>
          <w:lang w:val="en-GB"/>
        </w:rPr>
      </w:pPr>
      <w:bookmarkStart w:id="359"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359"/>
      <w:r w:rsidRPr="00B06AF7">
        <w:rPr>
          <w:lang w:val="en-GB"/>
        </w:rPr>
        <w:t xml:space="preserve">: </w:t>
      </w:r>
      <w:r w:rsidR="00624C9F" w:rsidRPr="00B06AF7">
        <w:rPr>
          <w:lang w:val="en-GB"/>
        </w:rPr>
        <w:t>Additional m</w:t>
      </w:r>
      <w:r w:rsidRPr="00B06AF7">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Caption"/>
        <w:rPr>
          <w:lang w:val="en-GB"/>
        </w:rPr>
      </w:pPr>
      <w:bookmarkStart w:id="360"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360"/>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dB</w:t>
            </w:r>
          </w:p>
          <w:p w14:paraId="704F5BA8" w14:textId="07D04E1B" w:rsidR="00672C84" w:rsidRPr="00B06AF7" w:rsidRDefault="00672C84" w:rsidP="00672C84">
            <w:pPr>
              <w:pStyle w:val="ECCTabletext"/>
            </w:pPr>
            <w:r w:rsidRPr="00B06AF7">
              <w:t>For WBB MP AAS BS, the measurement point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lastRenderedPageBreak/>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Caption"/>
        <w:rPr>
          <w:rStyle w:val="ECCHLgreen"/>
          <w:shd w:val="clear" w:color="auto" w:fill="auto"/>
        </w:rPr>
      </w:pPr>
      <w:bookmarkStart w:id="361"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361"/>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r w:rsidR="006C264F" w:rsidRPr="00B06AF7">
              <w:t>dBµV/m/100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.8 dBµV/m/100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.2 dBµV/m/100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synchronization: Study 5 examines the interference from WBB LMP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ed operation</w:t>
      </w:r>
      <w:r w:rsidR="000969E6" w:rsidRPr="00B06AF7">
        <w:rPr>
          <w:rStyle w:val="ECCHLgreen"/>
          <w:shd w:val="clear" w:color="auto" w:fill="auto"/>
        </w:rPr>
        <w:t>;</w:t>
      </w:r>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semi-synchronization: Study 4 examines the effects of semi-synchronisation in coexistence between WBB LMPs and MFCN below 3.8 GHz. The results of the study suggest that, if DL to UL modifications </w:t>
      </w:r>
      <w:proofErr w:type="gramStart"/>
      <w:r w:rsidRPr="00B06AF7">
        <w:rPr>
          <w:rStyle w:val="ECCHLgreen"/>
          <w:shd w:val="clear" w:color="auto" w:fill="auto"/>
        </w:rPr>
        <w:t>are</w:t>
      </w:r>
      <w:proofErr w:type="gramEnd"/>
      <w:r w:rsidRPr="00B06AF7">
        <w:rPr>
          <w:rStyle w:val="ECCHLgreen"/>
          <w:shd w:val="clear" w:color="auto" w:fill="auto"/>
        </w:rPr>
        <w:t xml:space="preserv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3F41C334"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w:t>
      </w:r>
      <w:del w:id="362" w:author="Author">
        <w:r w:rsidR="00157C8D" w:rsidRPr="00157C8D" w:rsidDel="000F747C">
          <w:delText xml:space="preserve">a toolbox </w:delText>
        </w:r>
      </w:del>
      <w:ins w:id="363" w:author="Author">
        <w:r w:rsidR="000F747C">
          <w:t xml:space="preserve">recommendations </w:t>
        </w:r>
      </w:ins>
      <w:r w:rsidR="00157C8D" w:rsidRPr="00157C8D">
        <w:t xml:space="preserve">for administrations to provide guidance on the approach to coexistence in the band. </w:t>
      </w:r>
    </w:p>
    <w:p w14:paraId="1638F15F" w14:textId="2B414522" w:rsidR="00130CB9" w:rsidRPr="00B06AF7" w:rsidRDefault="003E4B60" w:rsidP="00EA6D80">
      <w:pPr>
        <w:pStyle w:val="Heading2"/>
        <w:rPr>
          <w:lang w:val="en-GB"/>
        </w:rPr>
      </w:pPr>
      <w:bookmarkStart w:id="364" w:name="_Toc155777303"/>
      <w:bookmarkStart w:id="365" w:name="_Toc160031508"/>
      <w:bookmarkStart w:id="366"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364"/>
      <w:bookmarkEnd w:id="365"/>
      <w:bookmarkEnd w:id="366"/>
    </w:p>
    <w:p w14:paraId="7B355BD0" w14:textId="5FA41316" w:rsidR="00732C35" w:rsidRPr="006722C4" w:rsidRDefault="00732C35" w:rsidP="00732C35">
      <w:pPr>
        <w:pStyle w:val="ECCEditorsNote"/>
        <w:rPr>
          <w:lang w:val="en-GB"/>
        </w:rPr>
      </w:pPr>
      <w:bookmarkStart w:id="367" w:name="_Toc160031509"/>
      <w:bookmarkStart w:id="368" w:name="_Toc160181075"/>
      <w:r w:rsidRPr="006722C4">
        <w:rPr>
          <w:lang w:val="en-GB"/>
        </w:rPr>
        <w:t xml:space="preserve">The current study is intended to be replaced by the new study in document </w:t>
      </w:r>
      <w:hyperlink r:id="rId32" w:history="1">
        <w:r w:rsidR="007D1A48" w:rsidRPr="006722C4">
          <w:rPr>
            <w:rStyle w:val="Hyperlink"/>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Heading3"/>
        <w:rPr>
          <w:lang w:val="en-GB"/>
        </w:rPr>
      </w:pPr>
      <w:r w:rsidRPr="00B06AF7">
        <w:rPr>
          <w:lang w:val="en-GB"/>
        </w:rPr>
        <w:t>Summary</w:t>
      </w:r>
      <w:bookmarkEnd w:id="367"/>
      <w:bookmarkEnd w:id="368"/>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transmit and receiver masks changes accordingly, with the NFD levelling off at 3915 MHz. </w:t>
      </w:r>
    </w:p>
    <w:p w14:paraId="3A0C8CBA" w14:textId="65DC6284" w:rsidR="00201192" w:rsidRPr="00B06AF7" w:rsidRDefault="00201192" w:rsidP="00EA6D80">
      <w:r w:rsidRPr="00B06AF7">
        <w:t>The study assumes outdoor operation of 6.912 MHz bandwidth DECT-2020 NR operating in the centre of the 10 MHz channel raster at 23 dBm e.i.r.p. (0 dBi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xml:space="preserve">) and an urban macro MFCN, with a 100 </w:t>
      </w:r>
      <w:r w:rsidRPr="00B06AF7">
        <w:lastRenderedPageBreak/>
        <w:t>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This study indicates a low risk of interference into MFCN from adjacent WBB LMP devices operating at a maximum of 23 dBm e.i.r.p. and employing transmission power control.</w:t>
      </w:r>
    </w:p>
    <w:p w14:paraId="6655FA58" w14:textId="7808B745" w:rsidR="00201192" w:rsidRPr="00B06AF7" w:rsidRDefault="00201192" w:rsidP="007733E3">
      <w:pPr>
        <w:pStyle w:val="Caption"/>
        <w:rPr>
          <w:rStyle w:val="ECCParagraph"/>
        </w:rPr>
      </w:pPr>
      <w:bookmarkStart w:id="369"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369"/>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Updated study indicates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Updated study indicates 0.515%</w:t>
            </w:r>
          </w:p>
        </w:tc>
      </w:tr>
    </w:tbl>
    <w:p w14:paraId="6CD010BB" w14:textId="67EB9C8B" w:rsidR="008A54FC" w:rsidRPr="00B06AF7" w:rsidRDefault="007037B0" w:rsidP="009465E0">
      <w:pPr>
        <w:pStyle w:val="Heading1"/>
        <w:rPr>
          <w:lang w:val="en-GB"/>
        </w:rPr>
      </w:pPr>
      <w:bookmarkStart w:id="370" w:name="_Toc160031510"/>
      <w:bookmarkStart w:id="371" w:name="_Toc160181076"/>
      <w:bookmarkEnd w:id="308"/>
      <w:r w:rsidRPr="00B06AF7">
        <w:rPr>
          <w:lang w:val="en-GB"/>
        </w:rPr>
        <w:lastRenderedPageBreak/>
        <w:t>Co</w:t>
      </w:r>
      <w:r w:rsidR="008A54FC" w:rsidRPr="00B06AF7">
        <w:rPr>
          <w:lang w:val="en-GB"/>
        </w:rPr>
        <w:t>nclusions</w:t>
      </w:r>
      <w:bookmarkEnd w:id="309"/>
      <w:bookmarkEnd w:id="310"/>
      <w:bookmarkEnd w:id="311"/>
      <w:bookmarkEnd w:id="312"/>
      <w:bookmarkEnd w:id="313"/>
      <w:bookmarkEnd w:id="314"/>
      <w:bookmarkEnd w:id="315"/>
      <w:bookmarkEnd w:id="316"/>
      <w:bookmarkEnd w:id="317"/>
      <w:bookmarkEnd w:id="318"/>
      <w:bookmarkEnd w:id="370"/>
      <w:bookmarkEnd w:id="371"/>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372" w:name="_Toc169147730"/>
      <w:bookmarkStart w:id="373" w:name="_Toc380059616"/>
      <w:bookmarkStart w:id="374"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B05E2C">
      <w:pPr>
        <w:pStyle w:val="ECCAnnexheading1"/>
      </w:pPr>
      <w:bookmarkStart w:id="375" w:name="_Toc380059620"/>
      <w:bookmarkStart w:id="376" w:name="_Toc380059762"/>
      <w:bookmarkStart w:id="377" w:name="_Toc396383876"/>
      <w:bookmarkStart w:id="378" w:name="_Toc396917309"/>
      <w:bookmarkStart w:id="379" w:name="_Toc396917420"/>
      <w:bookmarkStart w:id="380" w:name="_Toc396917640"/>
      <w:bookmarkStart w:id="381" w:name="_Toc396917655"/>
      <w:bookmarkStart w:id="382" w:name="_Toc396917760"/>
      <w:bookmarkStart w:id="383" w:name="_Hlk156071124"/>
      <w:bookmarkStart w:id="384" w:name="_Toc160031511"/>
      <w:bookmarkStart w:id="385" w:name="_Toc160181077"/>
      <w:bookmarkEnd w:id="372"/>
      <w:bookmarkEnd w:id="373"/>
      <w:bookmarkEnd w:id="374"/>
      <w:r w:rsidRPr="00B06AF7">
        <w:lastRenderedPageBreak/>
        <w:t>Studies on in-band services</w:t>
      </w:r>
      <w:bookmarkEnd w:id="384"/>
      <w:bookmarkEnd w:id="385"/>
    </w:p>
    <w:p w14:paraId="2BAA0098" w14:textId="2321F305" w:rsidR="009509BA" w:rsidRPr="00B06AF7" w:rsidRDefault="009509BA" w:rsidP="009509BA">
      <w:pPr>
        <w:pStyle w:val="ECCAnnexheading2"/>
        <w:rPr>
          <w:lang w:val="en-GB"/>
        </w:rPr>
      </w:pPr>
      <w:bookmarkStart w:id="386" w:name="_Ref138337682"/>
      <w:bookmarkStart w:id="387" w:name="_Toc160031512"/>
      <w:bookmarkStart w:id="388" w:name="_Toc160181078"/>
      <w:r w:rsidRPr="00B06AF7">
        <w:rPr>
          <w:lang w:val="en-GB"/>
        </w:rPr>
        <w:t>Between WBB LMP in the 3.8-4.2 GHz frequency band</w:t>
      </w:r>
      <w:bookmarkEnd w:id="386"/>
      <w:bookmarkEnd w:id="387"/>
      <w:bookmarkEnd w:id="388"/>
    </w:p>
    <w:p w14:paraId="33E59020" w14:textId="77777777" w:rsidR="009509BA" w:rsidRPr="00B06AF7" w:rsidRDefault="009509BA" w:rsidP="00D76A96">
      <w:pPr>
        <w:pStyle w:val="ECCAnnexheading3"/>
        <w:rPr>
          <w:lang w:val="en-GB"/>
        </w:rPr>
      </w:pPr>
      <w:bookmarkStart w:id="389" w:name="_Ref156122699"/>
      <w:bookmarkStart w:id="390" w:name="_Toc160181079"/>
      <w:r w:rsidRPr="00B06AF7">
        <w:rPr>
          <w:lang w:val="en-GB"/>
        </w:rPr>
        <w:t>Study 1 – Co-channel coexistence study between WBB LMPs in the band 3.8-4.2 GHz for unsynchronised case [Nokia]</w:t>
      </w:r>
      <w:bookmarkEnd w:id="389"/>
      <w:bookmarkEnd w:id="390"/>
    </w:p>
    <w:p w14:paraId="08D6EB5A" w14:textId="20AB9DAC" w:rsidR="009509BA" w:rsidRPr="00B06AF7" w:rsidRDefault="009509BA" w:rsidP="00D76A96">
      <w:r w:rsidRPr="00D6265F">
        <w:rPr>
          <w:lang w:val="fr-FR"/>
        </w:rPr>
        <w:t xml:space="preserve">Document </w:t>
      </w:r>
      <w:r>
        <w:fldChar w:fldCharType="begin"/>
      </w:r>
      <w:r w:rsidRPr="00F3282C">
        <w:rPr>
          <w:lang w:val="fr-FR"/>
          <w:rPrChange w:id="391" w:author="Author">
            <w:rPr/>
          </w:rPrChange>
        </w:rPr>
        <w:instrText>HYPERLINK "https://api.cept.org/documents/ecc-pt1/81269/ecc-pt1-24-008-annex-1-app-1_1_1_nokia_between-wbb-lmp-co-ch-unsynch"</w:instrText>
      </w:r>
      <w:r>
        <w:fldChar w:fldCharType="separate"/>
      </w:r>
      <w:r w:rsidR="00EA2F67" w:rsidRPr="00D6265F">
        <w:rPr>
          <w:rStyle w:val="Hyperlink"/>
          <w:lang w:val="fr-FR"/>
        </w:rPr>
        <w:t>ECC PT1(24)008 Annex 1 App 1.1.1</w:t>
      </w:r>
      <w:r>
        <w:rPr>
          <w:rStyle w:val="Hyperlink"/>
          <w:lang w:val="fr-FR"/>
        </w:rPr>
        <w:fldChar w:fldCharType="end"/>
      </w:r>
      <w:r w:rsidRPr="00D6265F">
        <w:rPr>
          <w:lang w:val="fr-FR"/>
        </w:rPr>
        <w:t xml:space="preserve">. </w:t>
      </w:r>
      <w:r w:rsidRPr="00B06AF7">
        <w:t>Study is based on I/N protection ratio. Study is approved.</w:t>
      </w:r>
    </w:p>
    <w:p w14:paraId="380F995D" w14:textId="77777777" w:rsidR="009509BA" w:rsidRPr="00B06AF7" w:rsidRDefault="009509BA" w:rsidP="00D76A96">
      <w:pPr>
        <w:pStyle w:val="ECCAnnexheading3"/>
        <w:rPr>
          <w:lang w:val="en-GB"/>
        </w:rPr>
      </w:pPr>
      <w:bookmarkStart w:id="392" w:name="_Ref156122749"/>
      <w:bookmarkStart w:id="393" w:name="_Toc160181080"/>
      <w:r w:rsidRPr="00B06AF7">
        <w:rPr>
          <w:lang w:val="en-GB"/>
        </w:rPr>
        <w:t>Study 2 – Co-channel and adjacent channel coexistence study between WBB LMPs in the band 3.8-4.2 GHz for unsynchronised case [Orange]</w:t>
      </w:r>
      <w:bookmarkEnd w:id="392"/>
      <w:bookmarkEnd w:id="393"/>
    </w:p>
    <w:p w14:paraId="735BAA79" w14:textId="3F419668" w:rsidR="007775B7" w:rsidRPr="00B06AF7" w:rsidRDefault="009509BA" w:rsidP="00D76A96">
      <w:r w:rsidRPr="00B67EEC">
        <w:rPr>
          <w:rPrChange w:id="394" w:author="Author">
            <w:rPr>
              <w:lang w:val="fr-FR"/>
            </w:rPr>
          </w:rPrChange>
        </w:rPr>
        <w:t xml:space="preserve">Document </w:t>
      </w:r>
      <w:r>
        <w:fldChar w:fldCharType="begin"/>
      </w:r>
      <w:r w:rsidRPr="00B67EEC">
        <w:instrText>HYPERLINK "https://api.cept.org/documents/ecc-pt1/81631/ecc-pt1-24-060-annex-12-app-1_1_2_orange_in-band-wbb-lmps"</w:instrText>
      </w:r>
      <w:r>
        <w:fldChar w:fldCharType="separate"/>
      </w:r>
      <w:r w:rsidR="00D54CD2" w:rsidRPr="00B67EEC">
        <w:rPr>
          <w:rStyle w:val="Hyperlink"/>
          <w:rPrChange w:id="395" w:author="Author">
            <w:rPr>
              <w:rStyle w:val="Hyperlink"/>
              <w:lang w:val="fr-FR"/>
            </w:rPr>
          </w:rPrChange>
        </w:rPr>
        <w:t>ECC PT1(24)</w:t>
      </w:r>
      <w:r w:rsidR="00516129" w:rsidRPr="00B67EEC">
        <w:rPr>
          <w:rStyle w:val="Hyperlink"/>
          <w:rPrChange w:id="396" w:author="Author">
            <w:rPr>
              <w:rStyle w:val="Hyperlink"/>
              <w:lang w:val="fr-FR"/>
            </w:rPr>
          </w:rPrChange>
        </w:rPr>
        <w:t>060</w:t>
      </w:r>
      <w:r w:rsidR="00D54CD2" w:rsidRPr="00B67EEC">
        <w:rPr>
          <w:rStyle w:val="Hyperlink"/>
          <w:rPrChange w:id="397" w:author="Author">
            <w:rPr>
              <w:rStyle w:val="Hyperlink"/>
              <w:lang w:val="fr-FR"/>
            </w:rPr>
          </w:rPrChange>
        </w:rPr>
        <w:t xml:space="preserve"> Annex </w:t>
      </w:r>
      <w:r w:rsidR="00516129" w:rsidRPr="00B67EEC">
        <w:rPr>
          <w:rStyle w:val="Hyperlink"/>
          <w:rPrChange w:id="398" w:author="Author">
            <w:rPr>
              <w:rStyle w:val="Hyperlink"/>
              <w:lang w:val="fr-FR"/>
            </w:rPr>
          </w:rPrChange>
        </w:rPr>
        <w:t>12</w:t>
      </w:r>
      <w:r w:rsidR="0010141A" w:rsidRPr="00B67EEC">
        <w:rPr>
          <w:rStyle w:val="Hyperlink"/>
          <w:rPrChange w:id="399" w:author="Author">
            <w:rPr>
              <w:rStyle w:val="Hyperlink"/>
              <w:lang w:val="fr-FR"/>
            </w:rPr>
          </w:rPrChange>
        </w:rPr>
        <w:t xml:space="preserve"> App 1.1.2</w:t>
      </w:r>
      <w:r>
        <w:rPr>
          <w:rStyle w:val="Hyperlink"/>
          <w:lang w:val="fr-FR"/>
        </w:rPr>
        <w:fldChar w:fldCharType="end"/>
      </w:r>
      <w:r w:rsidRPr="00B67EEC">
        <w:rPr>
          <w:rPrChange w:id="400" w:author="Author">
            <w:rPr>
              <w:lang w:val="fr-FR"/>
            </w:rPr>
          </w:rPrChange>
        </w:rPr>
        <w:t xml:space="preserve">. </w:t>
      </w:r>
      <w:r w:rsidRPr="00B06AF7">
        <w:t xml:space="preserve">Study is based on 5% throughput loss. </w:t>
      </w:r>
      <w:r w:rsidR="007775B7" w:rsidRPr="00B06AF7">
        <w:t>Study is approved.</w:t>
      </w:r>
      <w:bookmarkStart w:id="401" w:name="_Ref137821059"/>
    </w:p>
    <w:p w14:paraId="48954FCE" w14:textId="0F34B049" w:rsidR="009509BA" w:rsidRPr="00B06AF7" w:rsidRDefault="009509BA" w:rsidP="00D76A96">
      <w:pPr>
        <w:pStyle w:val="ECCAnnexheading2"/>
        <w:rPr>
          <w:lang w:val="en-GB"/>
        </w:rPr>
      </w:pPr>
      <w:bookmarkStart w:id="402" w:name="_Toc160031513"/>
      <w:bookmarkStart w:id="403" w:name="_Toc160181081"/>
      <w:r w:rsidRPr="00B06AF7">
        <w:rPr>
          <w:lang w:val="en-GB"/>
        </w:rPr>
        <w:t>Between WBB LMP and FS in 3.8-4.2 GHz</w:t>
      </w:r>
      <w:bookmarkEnd w:id="401"/>
      <w:bookmarkEnd w:id="402"/>
      <w:bookmarkEnd w:id="403"/>
    </w:p>
    <w:p w14:paraId="23235C04" w14:textId="77777777" w:rsidR="009509BA" w:rsidRPr="00B06AF7" w:rsidRDefault="009509BA" w:rsidP="00D76A96">
      <w:pPr>
        <w:pStyle w:val="ECCAnnexheading3"/>
        <w:rPr>
          <w:lang w:val="en-GB"/>
        </w:rPr>
      </w:pPr>
      <w:bookmarkStart w:id="404" w:name="_Ref156122782"/>
      <w:bookmarkStart w:id="405" w:name="_Ref156122879"/>
      <w:bookmarkStart w:id="406" w:name="_Toc160181082"/>
      <w:r w:rsidRPr="00B06AF7">
        <w:rPr>
          <w:lang w:val="en-GB"/>
        </w:rPr>
        <w:t>Study 1 – Sharing study between WBB LMP and FS in the band 3.8-4.2 GHz [Germany]</w:t>
      </w:r>
      <w:bookmarkEnd w:id="404"/>
      <w:bookmarkEnd w:id="405"/>
      <w:bookmarkEnd w:id="406"/>
    </w:p>
    <w:p w14:paraId="1E8DD88D" w14:textId="2EBF9B63" w:rsidR="009509BA" w:rsidRPr="00B06AF7" w:rsidRDefault="009509BA" w:rsidP="00D76A96">
      <w:r w:rsidRPr="00B67EEC">
        <w:rPr>
          <w:rPrChange w:id="407" w:author="Author">
            <w:rPr>
              <w:lang w:val="fr-FR"/>
            </w:rPr>
          </w:rPrChange>
        </w:rPr>
        <w:t xml:space="preserve">Document </w:t>
      </w:r>
      <w:r>
        <w:fldChar w:fldCharType="begin"/>
      </w:r>
      <w:r w:rsidRPr="00B67EEC">
        <w:instrText>HYPERLINK "https://api.cept.org/documents/ecc-pt1/81271/ecc-pt1-24-008-annex-1-app-1_2_1_germany_wbb-lmp-vs-fs"</w:instrText>
      </w:r>
      <w:r>
        <w:fldChar w:fldCharType="separate"/>
      </w:r>
      <w:r w:rsidR="00665F33" w:rsidRPr="00B67EEC">
        <w:rPr>
          <w:rStyle w:val="Hyperlink"/>
          <w:rPrChange w:id="408" w:author="Author">
            <w:rPr>
              <w:rStyle w:val="Hyperlink"/>
              <w:lang w:val="fr-FR"/>
            </w:rPr>
          </w:rPrChange>
        </w:rPr>
        <w:t>ECC PT1(24)008 Annex 1 App 1.2.1</w:t>
      </w:r>
      <w:r>
        <w:rPr>
          <w:rStyle w:val="Hyperlink"/>
          <w:lang w:val="fr-FR"/>
        </w:rPr>
        <w:fldChar w:fldCharType="end"/>
      </w:r>
      <w:r w:rsidRPr="00B67EEC">
        <w:rPr>
          <w:rPrChange w:id="409" w:author="Author">
            <w:rPr>
              <w:lang w:val="fr-FR"/>
            </w:rPr>
          </w:rPrChange>
        </w:rPr>
        <w:t xml:space="preserve">. </w:t>
      </w:r>
      <w:r w:rsidRPr="00B06AF7">
        <w:t>Study is approved.</w:t>
      </w:r>
    </w:p>
    <w:p w14:paraId="05CF596B" w14:textId="2EB4D484" w:rsidR="00781364" w:rsidRPr="00B06AF7" w:rsidRDefault="00781364" w:rsidP="00D76A96">
      <w:pPr>
        <w:pStyle w:val="ECCAnnexheading3"/>
        <w:rPr>
          <w:lang w:val="en-GB"/>
        </w:rPr>
      </w:pPr>
      <w:bookmarkStart w:id="410" w:name="_Ref156122788"/>
      <w:bookmarkStart w:id="411" w:name="_Ref156122884"/>
      <w:bookmarkStart w:id="412"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410"/>
      <w:bookmarkEnd w:id="411"/>
      <w:bookmarkEnd w:id="412"/>
    </w:p>
    <w:p w14:paraId="0BECDF01" w14:textId="5F7B71DA" w:rsidR="00436441" w:rsidRPr="00B06AF7" w:rsidRDefault="00436441" w:rsidP="00D76A96">
      <w:r w:rsidRPr="00B67EEC">
        <w:rPr>
          <w:rPrChange w:id="413" w:author="Author">
            <w:rPr>
              <w:lang w:val="fr-FR"/>
            </w:rPr>
          </w:rPrChange>
        </w:rPr>
        <w:t xml:space="preserve">Document </w:t>
      </w:r>
      <w:r>
        <w:fldChar w:fldCharType="begin"/>
      </w:r>
      <w:r w:rsidRPr="00B67EEC">
        <w:instrText>HYPERLINK "https://api.cept.org/documents/ecc-pt1/81272/ecc-pt1-24-008-annex-1-app-1_2_2_italy_wbb-lmp-vs-fs"</w:instrText>
      </w:r>
      <w:r>
        <w:fldChar w:fldCharType="separate"/>
      </w:r>
      <w:r w:rsidR="00665F33" w:rsidRPr="00B67EEC">
        <w:rPr>
          <w:rStyle w:val="Hyperlink"/>
          <w:rPrChange w:id="414" w:author="Author">
            <w:rPr>
              <w:rStyle w:val="Hyperlink"/>
              <w:lang w:val="fr-FR"/>
            </w:rPr>
          </w:rPrChange>
        </w:rPr>
        <w:t>ECC PT1(24)008 Annex 1 App 1.2.2</w:t>
      </w:r>
      <w:r>
        <w:rPr>
          <w:rStyle w:val="Hyperlink"/>
          <w:lang w:val="fr-FR"/>
        </w:rPr>
        <w:fldChar w:fldCharType="end"/>
      </w:r>
      <w:r w:rsidRPr="00B67EEC">
        <w:rPr>
          <w:rPrChange w:id="415" w:author="Author">
            <w:rPr>
              <w:lang w:val="fr-FR"/>
            </w:rPr>
          </w:rPrChange>
        </w:rPr>
        <w:t xml:space="preserve">. </w:t>
      </w:r>
      <w:r w:rsidRPr="00B06AF7">
        <w:t>Study is approved</w:t>
      </w:r>
    </w:p>
    <w:p w14:paraId="7EA619A9" w14:textId="69EA449C" w:rsidR="00781364" w:rsidRPr="00B06AF7" w:rsidRDefault="00781364" w:rsidP="00D76A96">
      <w:pPr>
        <w:pStyle w:val="ECCAnnexheading3"/>
        <w:rPr>
          <w:lang w:val="en-GB"/>
        </w:rPr>
      </w:pPr>
      <w:bookmarkStart w:id="416" w:name="_Ref156122792"/>
      <w:bookmarkStart w:id="417" w:name="_Ref156122889"/>
      <w:bookmarkStart w:id="418" w:name="_Toc160181084"/>
      <w:r w:rsidRPr="00B06AF7">
        <w:rPr>
          <w:lang w:val="en-GB"/>
        </w:rPr>
        <w:t>Study 3 – Sharing study between WBB LMP and FS in the band 3.8-4.2 GHz [Ericsson]</w:t>
      </w:r>
      <w:bookmarkEnd w:id="416"/>
      <w:bookmarkEnd w:id="417"/>
      <w:bookmarkEnd w:id="418"/>
    </w:p>
    <w:p w14:paraId="5153E165" w14:textId="06B8971C" w:rsidR="00D95FB6" w:rsidRPr="00B06AF7" w:rsidRDefault="006040F2" w:rsidP="00D76A96">
      <w:r w:rsidRPr="00B67EEC">
        <w:rPr>
          <w:rPrChange w:id="419" w:author="Author">
            <w:rPr>
              <w:lang w:val="fr-FR"/>
            </w:rPr>
          </w:rPrChange>
        </w:rPr>
        <w:t xml:space="preserve">Document </w:t>
      </w:r>
      <w:r>
        <w:fldChar w:fldCharType="begin"/>
      </w:r>
      <w:r w:rsidRPr="00B67EEC">
        <w:instrText>HYPERLINK "https://api.cept.org/documents/ecc-pt1/81632/ecc-pt1-24-060-annex-12-app-1_2_3_ericsson_wbb-lmp-vs-fs"</w:instrText>
      </w:r>
      <w:r>
        <w:fldChar w:fldCharType="separate"/>
      </w:r>
      <w:r w:rsidR="00516129" w:rsidRPr="00B67EEC">
        <w:rPr>
          <w:rStyle w:val="Hyperlink"/>
          <w:rPrChange w:id="420" w:author="Author">
            <w:rPr>
              <w:rStyle w:val="Hyperlink"/>
              <w:lang w:val="fr-FR"/>
            </w:rPr>
          </w:rPrChange>
        </w:rPr>
        <w:t>ECC PT1(24)060 Annex 12</w:t>
      </w:r>
      <w:r w:rsidR="00186D36" w:rsidRPr="00B67EEC">
        <w:rPr>
          <w:rStyle w:val="Hyperlink"/>
          <w:rPrChange w:id="421" w:author="Author">
            <w:rPr>
              <w:rStyle w:val="Hyperlink"/>
              <w:lang w:val="fr-FR"/>
            </w:rPr>
          </w:rPrChange>
        </w:rPr>
        <w:t xml:space="preserve"> App 1.2.3</w:t>
      </w:r>
      <w:r>
        <w:rPr>
          <w:rStyle w:val="Hyperlink"/>
          <w:lang w:val="fr-FR"/>
        </w:rPr>
        <w:fldChar w:fldCharType="end"/>
      </w:r>
      <w:r w:rsidRPr="00B67EEC">
        <w:rPr>
          <w:rPrChange w:id="422" w:author="Author">
            <w:rPr>
              <w:lang w:val="fr-FR"/>
            </w:rPr>
          </w:rPrChange>
        </w:rPr>
        <w:t>.</w:t>
      </w:r>
      <w:r w:rsidR="007775B7" w:rsidRPr="00B67EEC">
        <w:rPr>
          <w:rPrChange w:id="423" w:author="Author">
            <w:rPr>
              <w:lang w:val="fr-FR"/>
            </w:rPr>
          </w:rPrChange>
        </w:rPr>
        <w:t xml:space="preserve"> </w:t>
      </w:r>
      <w:r w:rsidR="007775B7" w:rsidRPr="00B06AF7">
        <w:t>Study is approved</w:t>
      </w:r>
      <w:r w:rsidRPr="00B06AF7">
        <w:t xml:space="preserve"> </w:t>
      </w:r>
      <w:bookmarkStart w:id="424" w:name="_Ref138338736"/>
    </w:p>
    <w:p w14:paraId="42B95D8F" w14:textId="73D51A03" w:rsidR="009509BA" w:rsidRPr="00B06AF7" w:rsidRDefault="009509BA" w:rsidP="00D76A96">
      <w:pPr>
        <w:pStyle w:val="ECCAnnexheading2"/>
        <w:rPr>
          <w:lang w:val="en-GB"/>
        </w:rPr>
      </w:pPr>
      <w:bookmarkStart w:id="425" w:name="_Toc160031514"/>
      <w:bookmarkStart w:id="426" w:name="_Toc160181085"/>
      <w:r w:rsidRPr="00B06AF7">
        <w:rPr>
          <w:lang w:val="en-GB"/>
        </w:rPr>
        <w:t>Between WBB LMP and FSS in 3.8-4.2 GHz</w:t>
      </w:r>
      <w:bookmarkEnd w:id="424"/>
      <w:bookmarkEnd w:id="425"/>
      <w:bookmarkEnd w:id="426"/>
    </w:p>
    <w:p w14:paraId="5C470399" w14:textId="77777777" w:rsidR="009509BA" w:rsidRPr="00B06AF7" w:rsidRDefault="009509BA" w:rsidP="00D76A96">
      <w:pPr>
        <w:pStyle w:val="ECCAnnexheading3"/>
        <w:rPr>
          <w:lang w:val="en-GB"/>
        </w:rPr>
      </w:pPr>
      <w:bookmarkStart w:id="427" w:name="_Ref156122838"/>
      <w:bookmarkStart w:id="428" w:name="_Ref156122894"/>
      <w:bookmarkStart w:id="429" w:name="_Toc160181086"/>
      <w:r w:rsidRPr="00B06AF7">
        <w:rPr>
          <w:lang w:val="en-GB"/>
        </w:rPr>
        <w:t>Study 1 – Sharing study between WBB LMP and FSS in the band 3.8-4.2 GHz [Intelsat]</w:t>
      </w:r>
      <w:bookmarkEnd w:id="427"/>
      <w:bookmarkEnd w:id="428"/>
      <w:bookmarkEnd w:id="429"/>
    </w:p>
    <w:p w14:paraId="2B61FDD1" w14:textId="26606CED" w:rsidR="009509BA" w:rsidRPr="00B06AF7" w:rsidRDefault="006040F2" w:rsidP="00D76A96">
      <w:r w:rsidRPr="00B67EEC">
        <w:rPr>
          <w:rPrChange w:id="430" w:author="Author">
            <w:rPr>
              <w:lang w:val="fr-FR"/>
            </w:rPr>
          </w:rPrChange>
        </w:rPr>
        <w:t xml:space="preserve">Document </w:t>
      </w:r>
      <w:r>
        <w:fldChar w:fldCharType="begin"/>
      </w:r>
      <w:r w:rsidRPr="00B67EEC">
        <w:instrText>HYPERLINK "https://api.cept.org/documents/ecc-pt1/81274/ecc-pt1-24-008-annex-1-app-1_3_1_intelsat_wbb-lmp-vs-fss-co-ch"</w:instrText>
      </w:r>
      <w:r>
        <w:fldChar w:fldCharType="separate"/>
      </w:r>
      <w:r w:rsidR="00AC47ED" w:rsidRPr="00B67EEC">
        <w:rPr>
          <w:rStyle w:val="Hyperlink"/>
          <w:rPrChange w:id="431" w:author="Author">
            <w:rPr>
              <w:rStyle w:val="Hyperlink"/>
              <w:lang w:val="fr-FR"/>
            </w:rPr>
          </w:rPrChange>
        </w:rPr>
        <w:t>ECC PT1(24)008 Annex 1 App 1.3.1</w:t>
      </w:r>
      <w:r>
        <w:rPr>
          <w:rStyle w:val="Hyperlink"/>
          <w:lang w:val="fr-FR"/>
        </w:rPr>
        <w:fldChar w:fldCharType="end"/>
      </w:r>
      <w:r w:rsidRPr="00B67EEC">
        <w:rPr>
          <w:rPrChange w:id="432" w:author="Author">
            <w:rPr>
              <w:lang w:val="fr-FR"/>
            </w:rPr>
          </w:rPrChange>
        </w:rPr>
        <w:t xml:space="preserve">. </w:t>
      </w:r>
      <w:r w:rsidRPr="00B06AF7">
        <w:t>Study is approved.</w:t>
      </w:r>
    </w:p>
    <w:p w14:paraId="695310B7" w14:textId="77777777" w:rsidR="009509BA" w:rsidRPr="00B06AF7" w:rsidRDefault="009509BA" w:rsidP="00D76A96">
      <w:pPr>
        <w:pStyle w:val="ECCAnnexheading3"/>
        <w:rPr>
          <w:lang w:val="en-GB"/>
        </w:rPr>
      </w:pPr>
      <w:bookmarkStart w:id="433" w:name="_Ref156122846"/>
      <w:bookmarkStart w:id="434" w:name="_Ref156122899"/>
      <w:bookmarkStart w:id="435" w:name="_Toc160181087"/>
      <w:r w:rsidRPr="00B06AF7">
        <w:rPr>
          <w:lang w:val="en-GB"/>
        </w:rPr>
        <w:t>Study 2 – Sharing study between WBB LMP and FSS in the band 3.8-4.2 GHz [Nokia]</w:t>
      </w:r>
      <w:bookmarkEnd w:id="433"/>
      <w:bookmarkEnd w:id="434"/>
      <w:bookmarkEnd w:id="435"/>
    </w:p>
    <w:p w14:paraId="32B53BDC" w14:textId="0B248A5A" w:rsidR="009509BA" w:rsidRPr="00B06AF7" w:rsidRDefault="006040F2" w:rsidP="00D76A96">
      <w:r w:rsidRPr="00B67EEC">
        <w:rPr>
          <w:rPrChange w:id="436" w:author="Author">
            <w:rPr>
              <w:lang w:val="fr-FR"/>
            </w:rPr>
          </w:rPrChange>
        </w:rPr>
        <w:t xml:space="preserve">Document </w:t>
      </w:r>
      <w:r>
        <w:fldChar w:fldCharType="begin"/>
      </w:r>
      <w:r w:rsidRPr="00B67EEC">
        <w:instrText>HYPERLINK "https://api.cept.org/documents/ecc-pt1/81275/ecc-pt1-24-008-annex-1-app-1_3_2_nokia_wbb-lmp-vs-fss-co-ch"</w:instrText>
      </w:r>
      <w:r>
        <w:fldChar w:fldCharType="separate"/>
      </w:r>
      <w:r w:rsidR="00AC47ED" w:rsidRPr="00B67EEC">
        <w:rPr>
          <w:rStyle w:val="Hyperlink"/>
          <w:rPrChange w:id="437" w:author="Author">
            <w:rPr>
              <w:rStyle w:val="Hyperlink"/>
              <w:lang w:val="fr-FR"/>
            </w:rPr>
          </w:rPrChange>
        </w:rPr>
        <w:t>ECC PT1(24)008 Annex 1 App 1.3.2</w:t>
      </w:r>
      <w:r>
        <w:rPr>
          <w:rStyle w:val="Hyperlink"/>
          <w:lang w:val="fr-FR"/>
        </w:rPr>
        <w:fldChar w:fldCharType="end"/>
      </w:r>
      <w:r w:rsidRPr="00B67EEC">
        <w:rPr>
          <w:rPrChange w:id="438" w:author="Author">
            <w:rPr>
              <w:lang w:val="fr-FR"/>
            </w:rPr>
          </w:rPrChange>
        </w:rPr>
        <w:t xml:space="preserve">. </w:t>
      </w:r>
      <w:r w:rsidRPr="00B06AF7">
        <w:t>Study is approved.</w:t>
      </w:r>
    </w:p>
    <w:p w14:paraId="6DC638AB" w14:textId="77777777" w:rsidR="009509BA" w:rsidRPr="00B06AF7" w:rsidRDefault="009509BA" w:rsidP="00D76A96">
      <w:pPr>
        <w:pStyle w:val="ECCAnnexheading3"/>
        <w:rPr>
          <w:lang w:val="en-GB"/>
        </w:rPr>
      </w:pPr>
      <w:bookmarkStart w:id="439" w:name="_Ref156122851"/>
      <w:bookmarkStart w:id="440" w:name="_Ref156122905"/>
      <w:bookmarkStart w:id="441" w:name="_Toc160181088"/>
      <w:r w:rsidRPr="00B06AF7">
        <w:rPr>
          <w:lang w:val="en-GB"/>
        </w:rPr>
        <w:t>Study 3 – Sharing study between WBB LMP and FSS in the band 3.8-4.2 GHz [France]</w:t>
      </w:r>
      <w:bookmarkEnd w:id="439"/>
      <w:bookmarkEnd w:id="440"/>
      <w:bookmarkEnd w:id="441"/>
    </w:p>
    <w:p w14:paraId="5EAA802E" w14:textId="05F2F78A" w:rsidR="00D95FB6" w:rsidRPr="00B06AF7" w:rsidRDefault="006040F2" w:rsidP="00D76A96">
      <w:r w:rsidRPr="00B67EEC">
        <w:rPr>
          <w:rPrChange w:id="442" w:author="Author">
            <w:rPr>
              <w:lang w:val="fr-FR"/>
            </w:rPr>
          </w:rPrChange>
        </w:rPr>
        <w:t xml:space="preserve">Document </w:t>
      </w:r>
      <w:r>
        <w:fldChar w:fldCharType="begin"/>
      </w:r>
      <w:r w:rsidRPr="00B67EEC">
        <w:instrText>HYPERLINK "https://api.cept.org/documents/ecc-pt1/81276/ecc-pt1-24-008-annex-1-app-1_3_3_france_wbb-lmp-vs-fss-co-ch"</w:instrText>
      </w:r>
      <w:r>
        <w:fldChar w:fldCharType="separate"/>
      </w:r>
      <w:r w:rsidR="00AC47ED" w:rsidRPr="00B67EEC">
        <w:rPr>
          <w:rStyle w:val="Hyperlink"/>
          <w:rPrChange w:id="443" w:author="Author">
            <w:rPr>
              <w:rStyle w:val="Hyperlink"/>
              <w:lang w:val="fr-FR"/>
            </w:rPr>
          </w:rPrChange>
        </w:rPr>
        <w:t>ECC PT1(24)008 Annex 1 App 1.3.3</w:t>
      </w:r>
      <w:r>
        <w:rPr>
          <w:rStyle w:val="Hyperlink"/>
          <w:lang w:val="fr-FR"/>
        </w:rPr>
        <w:fldChar w:fldCharType="end"/>
      </w:r>
      <w:r w:rsidRPr="00B67EEC">
        <w:rPr>
          <w:rPrChange w:id="444" w:author="Author">
            <w:rPr>
              <w:lang w:val="fr-FR"/>
            </w:rPr>
          </w:rPrChange>
        </w:rPr>
        <w:t xml:space="preserve">. </w:t>
      </w:r>
      <w:r w:rsidRPr="00B06AF7">
        <w:t>Study is approved.</w:t>
      </w:r>
      <w:r w:rsidR="00A3092A" w:rsidRPr="00B06AF7">
        <w:t xml:space="preserve"> </w:t>
      </w:r>
      <w:bookmarkStart w:id="445" w:name="_Ref156122910"/>
    </w:p>
    <w:p w14:paraId="7F15B0EF" w14:textId="437E485A" w:rsidR="009509BA" w:rsidRPr="00B06AF7" w:rsidRDefault="009509BA" w:rsidP="00D76A96">
      <w:pPr>
        <w:pStyle w:val="ECCAnnexheading3"/>
        <w:rPr>
          <w:lang w:val="en-GB"/>
        </w:rPr>
      </w:pPr>
      <w:bookmarkStart w:id="446" w:name="_Ref159626759"/>
      <w:bookmarkStart w:id="447" w:name="_Ref159626765"/>
      <w:bookmarkStart w:id="448" w:name="_Toc160181089"/>
      <w:r w:rsidRPr="00B06AF7">
        <w:rPr>
          <w:lang w:val="en-GB"/>
        </w:rPr>
        <w:t>Study 4 – Sharing study between WBB LMP and FSS in the band 3.8-4.2 GHz [Ericsson]</w:t>
      </w:r>
      <w:bookmarkEnd w:id="445"/>
      <w:bookmarkEnd w:id="446"/>
      <w:bookmarkEnd w:id="447"/>
      <w:bookmarkEnd w:id="448"/>
    </w:p>
    <w:p w14:paraId="7E31C13F" w14:textId="40FFD060" w:rsidR="009509BA" w:rsidRPr="00B06AF7" w:rsidRDefault="006040F2" w:rsidP="00D76A96">
      <w:r w:rsidRPr="00B67EEC">
        <w:rPr>
          <w:rPrChange w:id="449" w:author="Author">
            <w:rPr>
              <w:lang w:val="fr-FR"/>
            </w:rPr>
          </w:rPrChange>
        </w:rPr>
        <w:t xml:space="preserve">Document </w:t>
      </w:r>
      <w:r>
        <w:fldChar w:fldCharType="begin"/>
      </w:r>
      <w:r w:rsidRPr="00B67EEC">
        <w:instrText>HYPERLINK "https://api.cept.org/documents/ecc-pt1/81277/ecc-pt1-24-008-annex-1-app-1_3_4_ericsson_wbb-lmp-vs-fss-co-ch"</w:instrText>
      </w:r>
      <w:r>
        <w:fldChar w:fldCharType="separate"/>
      </w:r>
      <w:r w:rsidR="00AC47ED" w:rsidRPr="00B67EEC">
        <w:rPr>
          <w:rStyle w:val="Hyperlink"/>
          <w:rPrChange w:id="450" w:author="Author">
            <w:rPr>
              <w:rStyle w:val="Hyperlink"/>
              <w:lang w:val="fr-FR"/>
            </w:rPr>
          </w:rPrChange>
        </w:rPr>
        <w:t>ECC PT1(24)008 Annex 1 App 1.3.4</w:t>
      </w:r>
      <w:r>
        <w:rPr>
          <w:rStyle w:val="Hyperlink"/>
          <w:lang w:val="fr-FR"/>
        </w:rPr>
        <w:fldChar w:fldCharType="end"/>
      </w:r>
      <w:r w:rsidRPr="00B67EEC">
        <w:rPr>
          <w:rPrChange w:id="451" w:author="Author">
            <w:rPr>
              <w:lang w:val="fr-FR"/>
            </w:rPr>
          </w:rPrChange>
        </w:rPr>
        <w:t xml:space="preserve">. </w:t>
      </w:r>
      <w:r w:rsidRPr="00B06AF7">
        <w:t>Study is approved.</w:t>
      </w:r>
    </w:p>
    <w:p w14:paraId="55CF9AFA" w14:textId="77777777" w:rsidR="009509BA" w:rsidRPr="00B06AF7" w:rsidRDefault="009509BA" w:rsidP="00D76A96">
      <w:pPr>
        <w:pStyle w:val="ECCAnnexheading3"/>
        <w:rPr>
          <w:lang w:val="en-GB"/>
        </w:rPr>
      </w:pPr>
      <w:bookmarkStart w:id="452" w:name="_Ref156122916"/>
      <w:bookmarkStart w:id="453" w:name="_Toc160181090"/>
      <w:r w:rsidRPr="00B06AF7">
        <w:rPr>
          <w:lang w:val="en-GB"/>
        </w:rPr>
        <w:t>Study 5 – Sharing study between WBB LMP and FSS in the band 3.8-4.2 GHz [Luxembourg]</w:t>
      </w:r>
      <w:bookmarkEnd w:id="452"/>
      <w:bookmarkEnd w:id="453"/>
    </w:p>
    <w:p w14:paraId="187943DC" w14:textId="01A06EE0" w:rsidR="009509BA" w:rsidRPr="00B06AF7" w:rsidRDefault="006040F2" w:rsidP="00D76A96">
      <w:r w:rsidRPr="00B67EEC">
        <w:rPr>
          <w:rPrChange w:id="454" w:author="Author">
            <w:rPr>
              <w:lang w:val="fr-FR"/>
            </w:rPr>
          </w:rPrChange>
        </w:rPr>
        <w:t xml:space="preserve">Document </w:t>
      </w:r>
      <w:r>
        <w:fldChar w:fldCharType="begin"/>
      </w:r>
      <w:r w:rsidRPr="00B67EEC">
        <w:instrText>HYPERLINK "https://api.cept.org/documents/ecc-pt1/81633/ecc-pt1-24-060-annex-12-app-1_3_5_luxembourg_wbb-lmp-vs-fss-co-ch"</w:instrText>
      </w:r>
      <w:r>
        <w:fldChar w:fldCharType="separate"/>
      </w:r>
      <w:r w:rsidR="00516129" w:rsidRPr="00B67EEC">
        <w:rPr>
          <w:rStyle w:val="Hyperlink"/>
          <w:rPrChange w:id="455" w:author="Author">
            <w:rPr>
              <w:rStyle w:val="Hyperlink"/>
              <w:lang w:val="fr-FR"/>
            </w:rPr>
          </w:rPrChange>
        </w:rPr>
        <w:t>ECC PT1(24)060 Annex 12</w:t>
      </w:r>
      <w:r w:rsidR="00186D36" w:rsidRPr="00B67EEC">
        <w:rPr>
          <w:rStyle w:val="Hyperlink"/>
          <w:rPrChange w:id="456" w:author="Author">
            <w:rPr>
              <w:rStyle w:val="Hyperlink"/>
              <w:lang w:val="fr-FR"/>
            </w:rPr>
          </w:rPrChange>
        </w:rPr>
        <w:t xml:space="preserve"> App 1.3.5</w:t>
      </w:r>
      <w:r>
        <w:rPr>
          <w:rStyle w:val="Hyperlink"/>
          <w:lang w:val="fr-FR"/>
        </w:rPr>
        <w:fldChar w:fldCharType="end"/>
      </w:r>
      <w:r w:rsidRPr="00B67EEC">
        <w:rPr>
          <w:rPrChange w:id="457" w:author="Author">
            <w:rPr>
              <w:lang w:val="fr-FR"/>
            </w:rPr>
          </w:rPrChange>
        </w:rPr>
        <w:t xml:space="preserve">. </w:t>
      </w:r>
      <w:r w:rsidRPr="00B06AF7">
        <w:t>Study is approved.</w:t>
      </w:r>
    </w:p>
    <w:p w14:paraId="7F2D1CFE" w14:textId="77777777" w:rsidR="009509BA" w:rsidRPr="00B06AF7" w:rsidRDefault="009509BA" w:rsidP="00EE77C5">
      <w:pPr>
        <w:pStyle w:val="ECCAnnexheading3"/>
        <w:rPr>
          <w:lang w:val="en-GB"/>
        </w:rPr>
      </w:pPr>
      <w:bookmarkStart w:id="458" w:name="_Ref156122921"/>
      <w:bookmarkStart w:id="459" w:name="_Toc160181091"/>
      <w:r w:rsidRPr="00B06AF7">
        <w:rPr>
          <w:lang w:val="en-GB"/>
        </w:rPr>
        <w:lastRenderedPageBreak/>
        <w:t>Study 6 – Sharing study between WBB LMP and FSS in the band 3.8-4.2 GHz [Germany]</w:t>
      </w:r>
      <w:bookmarkEnd w:id="458"/>
      <w:bookmarkEnd w:id="459"/>
    </w:p>
    <w:p w14:paraId="00BE46D2" w14:textId="5F58DB65" w:rsidR="009509BA" w:rsidRPr="00B06AF7" w:rsidRDefault="006040F2" w:rsidP="00D76A96">
      <w:r w:rsidRPr="00B67EEC">
        <w:rPr>
          <w:rPrChange w:id="460" w:author="Author">
            <w:rPr>
              <w:lang w:val="fr-FR"/>
            </w:rPr>
          </w:rPrChange>
        </w:rPr>
        <w:t xml:space="preserve">Document </w:t>
      </w:r>
      <w:r>
        <w:fldChar w:fldCharType="begin"/>
      </w:r>
      <w:r w:rsidRPr="00B67EEC">
        <w:instrText>HYPERLINK "https://api.cept.org/documents/ecc-pt1/81279/ecc-pt1-24-008-annex-1-app-1_3_6_germany_wbb-lmp-vs-fss-co-ch"</w:instrText>
      </w:r>
      <w:r>
        <w:fldChar w:fldCharType="separate"/>
      </w:r>
      <w:r w:rsidR="003B27CF" w:rsidRPr="00B67EEC">
        <w:rPr>
          <w:rStyle w:val="Hyperlink"/>
          <w:rPrChange w:id="461" w:author="Author">
            <w:rPr>
              <w:rStyle w:val="Hyperlink"/>
              <w:lang w:val="fr-FR"/>
            </w:rPr>
          </w:rPrChange>
        </w:rPr>
        <w:t>ECC PT1(24)008 Annex 1 App 1.3.6</w:t>
      </w:r>
      <w:r>
        <w:rPr>
          <w:rStyle w:val="Hyperlink"/>
          <w:lang w:val="fr-FR"/>
        </w:rPr>
        <w:fldChar w:fldCharType="end"/>
      </w:r>
      <w:r w:rsidRPr="00B67EEC">
        <w:rPr>
          <w:rPrChange w:id="462" w:author="Author">
            <w:rPr>
              <w:lang w:val="fr-FR"/>
            </w:rPr>
          </w:rPrChange>
        </w:rPr>
        <w:t xml:space="preserve">. </w:t>
      </w:r>
      <w:r w:rsidRPr="00B06AF7">
        <w:t>Study is approved.</w:t>
      </w:r>
    </w:p>
    <w:p w14:paraId="7410D74A" w14:textId="5806AF3C" w:rsidR="006040F2" w:rsidRPr="00B06AF7" w:rsidRDefault="006040F2" w:rsidP="00D76A96">
      <w:pPr>
        <w:pStyle w:val="ECCAnnexheading3"/>
        <w:rPr>
          <w:lang w:val="en-GB"/>
        </w:rPr>
      </w:pPr>
      <w:bookmarkStart w:id="463" w:name="_Ref156122926"/>
      <w:bookmarkStart w:id="464"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463"/>
      <w:bookmarkEnd w:id="464"/>
    </w:p>
    <w:p w14:paraId="7105D21F" w14:textId="1634A820" w:rsidR="00E23109" w:rsidRPr="00B06AF7" w:rsidRDefault="006040F2" w:rsidP="00D76A96">
      <w:r w:rsidRPr="00B67EEC">
        <w:rPr>
          <w:rPrChange w:id="465" w:author="Author">
            <w:rPr>
              <w:lang w:val="fr-FR"/>
            </w:rPr>
          </w:rPrChange>
        </w:rPr>
        <w:t xml:space="preserve">Document </w:t>
      </w:r>
      <w:r>
        <w:fldChar w:fldCharType="begin"/>
      </w:r>
      <w:r w:rsidRPr="00B67EEC">
        <w:instrText>HYPERLINK "https://api.cept.org/documents/ecc-pt1/81634/ecc-pt1-24-060-annex-12-app-1_3_7_ericsson_wbb-lmp-vs-fss-co-ch"</w:instrText>
      </w:r>
      <w:r>
        <w:fldChar w:fldCharType="separate"/>
      </w:r>
      <w:r w:rsidR="00516129" w:rsidRPr="00B67EEC">
        <w:rPr>
          <w:rStyle w:val="Hyperlink"/>
          <w:rPrChange w:id="466" w:author="Author">
            <w:rPr>
              <w:rStyle w:val="Hyperlink"/>
              <w:lang w:val="fr-FR"/>
            </w:rPr>
          </w:rPrChange>
        </w:rPr>
        <w:t>ECC PT1(24)060 Annex 12</w:t>
      </w:r>
      <w:r w:rsidR="000E44E0" w:rsidRPr="00B67EEC">
        <w:rPr>
          <w:rStyle w:val="Hyperlink"/>
          <w:rPrChange w:id="467" w:author="Author">
            <w:rPr>
              <w:rStyle w:val="Hyperlink"/>
              <w:lang w:val="fr-FR"/>
            </w:rPr>
          </w:rPrChange>
        </w:rPr>
        <w:t xml:space="preserve"> App 1.3.7</w:t>
      </w:r>
      <w:r>
        <w:rPr>
          <w:rStyle w:val="Hyperlink"/>
          <w:lang w:val="fr-FR"/>
        </w:rPr>
        <w:fldChar w:fldCharType="end"/>
      </w:r>
      <w:r w:rsidRPr="00B67EEC">
        <w:rPr>
          <w:rPrChange w:id="468" w:author="Author">
            <w:rPr>
              <w:lang w:val="fr-FR"/>
            </w:rPr>
          </w:rPrChange>
        </w:rPr>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469" w:name="_Ref150150161"/>
      <w:bookmarkStart w:id="470" w:name="_Toc155777325"/>
      <w:bookmarkStart w:id="471" w:name="_Toc160031515"/>
      <w:bookmarkStart w:id="472"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469"/>
      <w:bookmarkEnd w:id="470"/>
      <w:bookmarkEnd w:id="471"/>
      <w:bookmarkEnd w:id="472"/>
    </w:p>
    <w:p w14:paraId="36230EEE" w14:textId="4568A581" w:rsidR="009509BA" w:rsidRPr="00B06AF7" w:rsidRDefault="006040F2" w:rsidP="00D76A96">
      <w:r w:rsidRPr="00B67EEC">
        <w:rPr>
          <w:rPrChange w:id="473" w:author="Author">
            <w:rPr>
              <w:lang w:val="fr-FR"/>
            </w:rPr>
          </w:rPrChange>
        </w:rPr>
        <w:t xml:space="preserve">Document </w:t>
      </w:r>
      <w:r>
        <w:fldChar w:fldCharType="begin"/>
      </w:r>
      <w:r w:rsidRPr="00B67EEC">
        <w:instrText>HYPERLINK "https://api.cept.org/documents/ecc-pt1/81635/ecc-pt1-24-060-annex-12-app-1_4_dect-forum_dect-nr-studies"</w:instrText>
      </w:r>
      <w:r>
        <w:fldChar w:fldCharType="separate"/>
      </w:r>
      <w:r w:rsidR="00516129" w:rsidRPr="00B67EEC">
        <w:rPr>
          <w:rStyle w:val="Hyperlink"/>
          <w:rPrChange w:id="474" w:author="Author">
            <w:rPr>
              <w:rStyle w:val="Hyperlink"/>
              <w:lang w:val="fr-FR"/>
            </w:rPr>
          </w:rPrChange>
        </w:rPr>
        <w:t>ECC PT1(24)060 Annex 12</w:t>
      </w:r>
      <w:r w:rsidR="000E44E0" w:rsidRPr="00B67EEC">
        <w:rPr>
          <w:rStyle w:val="Hyperlink"/>
          <w:rPrChange w:id="475" w:author="Author">
            <w:rPr>
              <w:rStyle w:val="Hyperlink"/>
              <w:lang w:val="fr-FR"/>
            </w:rPr>
          </w:rPrChange>
        </w:rPr>
        <w:t xml:space="preserve"> App 1.4</w:t>
      </w:r>
      <w:r>
        <w:rPr>
          <w:rStyle w:val="Hyperlink"/>
          <w:lang w:val="fr-FR"/>
        </w:rPr>
        <w:fldChar w:fldCharType="end"/>
      </w:r>
      <w:r w:rsidRPr="00B67EEC">
        <w:rPr>
          <w:rPrChange w:id="476" w:author="Author">
            <w:rPr>
              <w:lang w:val="fr-FR"/>
            </w:rPr>
          </w:rPrChange>
        </w:rPr>
        <w:t xml:space="preserve">. </w:t>
      </w:r>
      <w:r w:rsidRPr="00B06AF7">
        <w:t>Study is approved.</w:t>
      </w:r>
    </w:p>
    <w:p w14:paraId="3F30BFDE" w14:textId="09889A93" w:rsidR="00220FB7" w:rsidRPr="00B06AF7" w:rsidRDefault="00220FB7" w:rsidP="00D76A96">
      <w:pPr>
        <w:pStyle w:val="ECCAnnexheading2"/>
        <w:rPr>
          <w:lang w:val="en-GB"/>
        </w:rPr>
      </w:pPr>
      <w:bookmarkStart w:id="477" w:name="_Ref150150201"/>
      <w:bookmarkStart w:id="478" w:name="_Toc155777326"/>
      <w:bookmarkStart w:id="479" w:name="_Toc160031516"/>
      <w:bookmarkStart w:id="480" w:name="_Toc160181094"/>
      <w:r w:rsidRPr="00B06AF7">
        <w:rPr>
          <w:lang w:val="en-GB"/>
        </w:rPr>
        <w:t xml:space="preserve">Between WBB LMP and </w:t>
      </w:r>
      <w:bookmarkEnd w:id="477"/>
      <w:r w:rsidRPr="00B06AF7">
        <w:rPr>
          <w:lang w:val="en-GB"/>
        </w:rPr>
        <w:t>other applications</w:t>
      </w:r>
      <w:bookmarkEnd w:id="478"/>
      <w:bookmarkEnd w:id="479"/>
      <w:bookmarkEnd w:id="480"/>
    </w:p>
    <w:p w14:paraId="45CF09B0" w14:textId="7C10A5AD" w:rsidR="009509BA" w:rsidRPr="00B06AF7" w:rsidRDefault="009509BA" w:rsidP="00D76A96">
      <w:pPr>
        <w:pStyle w:val="ECCAnnexheading3"/>
        <w:rPr>
          <w:lang w:val="en-GB"/>
        </w:rPr>
      </w:pPr>
      <w:bookmarkStart w:id="481" w:name="_Ref156122990"/>
      <w:bookmarkStart w:id="482"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481"/>
      <w:bookmarkEnd w:id="482"/>
    </w:p>
    <w:p w14:paraId="32B391F6" w14:textId="4E883B52" w:rsidR="009509BA" w:rsidRPr="00B06AF7" w:rsidRDefault="00220FB7" w:rsidP="00D76A96">
      <w:r w:rsidRPr="00B67EEC">
        <w:rPr>
          <w:rPrChange w:id="483" w:author="Author">
            <w:rPr>
              <w:lang w:val="fr-FR"/>
            </w:rPr>
          </w:rPrChange>
        </w:rPr>
        <w:t xml:space="preserve">Document </w:t>
      </w:r>
      <w:r>
        <w:fldChar w:fldCharType="begin"/>
      </w:r>
      <w:r w:rsidRPr="00B67EEC">
        <w:instrText>HYPERLINK "https://api.cept.org/documents/ecc-pt1/81282/ecc-pt1-24-008-annex-1-app-1_5_1_germany_wbb-lmp-vs-gow-co-ch"</w:instrText>
      </w:r>
      <w:r>
        <w:fldChar w:fldCharType="separate"/>
      </w:r>
      <w:r w:rsidR="00CA5BFA" w:rsidRPr="00B67EEC">
        <w:rPr>
          <w:rStyle w:val="Hyperlink"/>
          <w:rPrChange w:id="484" w:author="Author">
            <w:rPr>
              <w:rStyle w:val="Hyperlink"/>
              <w:lang w:val="fr-FR"/>
            </w:rPr>
          </w:rPrChange>
        </w:rPr>
        <w:t>ECC PT1(24)008 Annex 1 App 1.5.1</w:t>
      </w:r>
      <w:r>
        <w:rPr>
          <w:rStyle w:val="Hyperlink"/>
          <w:lang w:val="fr-FR"/>
        </w:rPr>
        <w:fldChar w:fldCharType="end"/>
      </w:r>
      <w:r w:rsidRPr="00B67EEC">
        <w:rPr>
          <w:rPrChange w:id="485" w:author="Author">
            <w:rPr>
              <w:lang w:val="fr-FR"/>
            </w:rPr>
          </w:rPrChange>
        </w:rPr>
        <w:t xml:space="preserve">. </w:t>
      </w:r>
      <w:r w:rsidRPr="00B06AF7">
        <w:t>Study is approved.</w:t>
      </w:r>
    </w:p>
    <w:p w14:paraId="7781B378" w14:textId="77777777" w:rsidR="009509BA" w:rsidRPr="00B06AF7" w:rsidRDefault="009509BA" w:rsidP="00D76A96"/>
    <w:p w14:paraId="7A1F441C" w14:textId="70EEBC85" w:rsidR="003C0462" w:rsidRPr="00B06AF7" w:rsidRDefault="00FF25AB" w:rsidP="00B05E2C">
      <w:pPr>
        <w:pStyle w:val="ECCAnnexheading1"/>
      </w:pPr>
      <w:bookmarkStart w:id="486" w:name="_Toc160031517"/>
      <w:bookmarkStart w:id="487" w:name="_Toc160181096"/>
      <w:r w:rsidRPr="00B06AF7">
        <w:lastRenderedPageBreak/>
        <w:t>S</w:t>
      </w:r>
      <w:r w:rsidR="003C0462" w:rsidRPr="00B06AF7">
        <w:t>tudies on services in the adjacent band</w:t>
      </w:r>
      <w:bookmarkEnd w:id="486"/>
      <w:bookmarkEnd w:id="487"/>
    </w:p>
    <w:p w14:paraId="1E435D98" w14:textId="7A6BF95E" w:rsidR="009509BA" w:rsidRPr="00B06AF7" w:rsidRDefault="009509BA" w:rsidP="00AE3324">
      <w:pPr>
        <w:pStyle w:val="ECCAnnexheading2"/>
        <w:rPr>
          <w:lang w:val="en-GB"/>
        </w:rPr>
      </w:pPr>
      <w:bookmarkStart w:id="488" w:name="_Ref138338832"/>
      <w:bookmarkStart w:id="489" w:name="_Toc160031518"/>
      <w:bookmarkStart w:id="490" w:name="_Toc160181097"/>
      <w:r w:rsidRPr="00B06AF7">
        <w:rPr>
          <w:lang w:val="en-GB"/>
        </w:rPr>
        <w:t>Between WBB LMP and MFCN below 3.8 GHz</w:t>
      </w:r>
      <w:bookmarkEnd w:id="488"/>
      <w:bookmarkEnd w:id="489"/>
      <w:bookmarkEnd w:id="490"/>
    </w:p>
    <w:p w14:paraId="196A5BAD" w14:textId="3E6C8CA5" w:rsidR="009509BA" w:rsidRPr="00B06AF7" w:rsidRDefault="009509BA" w:rsidP="00446377">
      <w:pPr>
        <w:pStyle w:val="ECCAnnexheading3"/>
        <w:rPr>
          <w:lang w:val="en-GB"/>
        </w:rPr>
      </w:pPr>
      <w:bookmarkStart w:id="491" w:name="_Ref156123015"/>
      <w:bookmarkStart w:id="492"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491"/>
      <w:bookmarkEnd w:id="492"/>
    </w:p>
    <w:p w14:paraId="204BABF4" w14:textId="72A45DA3" w:rsidR="009509BA" w:rsidRPr="00B06AF7" w:rsidRDefault="003057ED" w:rsidP="00446377">
      <w:r w:rsidRPr="00D6265F">
        <w:rPr>
          <w:lang w:val="fr-FR"/>
        </w:rPr>
        <w:t xml:space="preserve">Document </w:t>
      </w:r>
      <w:r>
        <w:fldChar w:fldCharType="begin"/>
      </w:r>
      <w:r w:rsidRPr="00F3282C">
        <w:rPr>
          <w:lang w:val="fr-FR"/>
          <w:rPrChange w:id="493" w:author="Author">
            <w:rPr/>
          </w:rPrChange>
        </w:rPr>
        <w:instrText>HYPERLINK "https://api.cept.org/documents/ecc-pt1/81283/ecc-pt1-24-008-annex-1-app-2_1_1_nokia_wbb-lmp-vs-mfcn-unsynch"</w:instrText>
      </w:r>
      <w:r>
        <w:fldChar w:fldCharType="separate"/>
      </w:r>
      <w:r w:rsidR="00CA5BFA" w:rsidRPr="00D6265F">
        <w:rPr>
          <w:rStyle w:val="Hyperlink"/>
          <w:lang w:val="fr-FR"/>
        </w:rPr>
        <w:t>ECC PT1(24)008 Annex 1 App 2.1.1</w:t>
      </w:r>
      <w:r>
        <w:rPr>
          <w:rStyle w:val="Hyperlink"/>
          <w:lang w:val="fr-FR"/>
        </w:rPr>
        <w:fldChar w:fldCharType="end"/>
      </w:r>
      <w:r w:rsidRPr="00D6265F">
        <w:rPr>
          <w:lang w:val="fr-FR"/>
        </w:rPr>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494" w:name="_Ref156123023"/>
      <w:bookmarkStart w:id="495" w:name="_Toc160181099"/>
      <w:r w:rsidRPr="00B06AF7">
        <w:rPr>
          <w:lang w:val="en-GB"/>
        </w:rPr>
        <w:t>Study 2 – Adjacent-band co-existence study between WBB LMP and 5G MFCN in unsynchronised operation [Orange]</w:t>
      </w:r>
      <w:bookmarkEnd w:id="494"/>
      <w:bookmarkEnd w:id="495"/>
    </w:p>
    <w:p w14:paraId="56D3AAFC" w14:textId="6289C2BB" w:rsidR="003057ED" w:rsidRPr="00B06AF7" w:rsidRDefault="003057ED" w:rsidP="00446377">
      <w:r w:rsidRPr="00D6265F">
        <w:rPr>
          <w:lang w:val="fr-FR"/>
        </w:rPr>
        <w:t xml:space="preserve">Document </w:t>
      </w:r>
      <w:r>
        <w:fldChar w:fldCharType="begin"/>
      </w:r>
      <w:r w:rsidRPr="00F3282C">
        <w:rPr>
          <w:lang w:val="fr-FR"/>
          <w:rPrChange w:id="496" w:author="Author">
            <w:rPr/>
          </w:rPrChange>
        </w:rPr>
        <w:instrText>HYPERLINK "https://api.cept.org/documents/ecc-pt1/81284/ecc-pt1-24-008-annex-1-app-2_1_2_orange_wbb-lmp-vs-mfcn-unsynch"</w:instrText>
      </w:r>
      <w:r>
        <w:fldChar w:fldCharType="separate"/>
      </w:r>
      <w:r w:rsidR="00CA5BFA" w:rsidRPr="00D6265F">
        <w:rPr>
          <w:rStyle w:val="Hyperlink"/>
          <w:lang w:val="fr-FR"/>
        </w:rPr>
        <w:t>ECC PT1(24)008 Annex 1 App 2.1.2</w:t>
      </w:r>
      <w:r>
        <w:rPr>
          <w:rStyle w:val="Hyperlink"/>
          <w:lang w:val="fr-FR"/>
        </w:rPr>
        <w:fldChar w:fldCharType="end"/>
      </w:r>
      <w:r w:rsidRPr="00D6265F">
        <w:rPr>
          <w:lang w:val="fr-FR"/>
        </w:rPr>
        <w:t xml:space="preserve">. </w:t>
      </w:r>
      <w:r w:rsidRPr="00B06AF7">
        <w:t xml:space="preserve">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497" w:name="_Ref156123029"/>
      <w:bookmarkStart w:id="498"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497"/>
      <w:bookmarkEnd w:id="498"/>
    </w:p>
    <w:p w14:paraId="49172CC3" w14:textId="6E2D4A89" w:rsidR="003057ED" w:rsidRPr="00B06AF7" w:rsidRDefault="003057ED" w:rsidP="00446377">
      <w:r w:rsidRPr="00B67EEC">
        <w:rPr>
          <w:rPrChange w:id="499" w:author="Author">
            <w:rPr>
              <w:lang w:val="fr-FR"/>
            </w:rPr>
          </w:rPrChange>
        </w:rPr>
        <w:t xml:space="preserve">Document </w:t>
      </w:r>
      <w:r>
        <w:fldChar w:fldCharType="begin"/>
      </w:r>
      <w:r w:rsidRPr="00B67EEC">
        <w:instrText>HYPERLINK "https://api.cept.org/documents/ecc-pt1/81636/ecc-pt1-24-060-annex-12-app-2_1_3_orange_wbb-lmp-vs-mfcn-100m-unsynch"</w:instrText>
      </w:r>
      <w:r>
        <w:fldChar w:fldCharType="separate"/>
      </w:r>
      <w:r w:rsidR="00516129" w:rsidRPr="00B67EEC">
        <w:rPr>
          <w:rStyle w:val="Hyperlink"/>
          <w:rPrChange w:id="500" w:author="Author">
            <w:rPr>
              <w:rStyle w:val="Hyperlink"/>
              <w:lang w:val="fr-FR"/>
            </w:rPr>
          </w:rPrChange>
        </w:rPr>
        <w:t>ECC PT1(24)060 Annex 12</w:t>
      </w:r>
      <w:r w:rsidR="000E44E0" w:rsidRPr="00B67EEC">
        <w:rPr>
          <w:rStyle w:val="Hyperlink"/>
          <w:rPrChange w:id="501" w:author="Author">
            <w:rPr>
              <w:rStyle w:val="Hyperlink"/>
              <w:lang w:val="fr-FR"/>
            </w:rPr>
          </w:rPrChange>
        </w:rPr>
        <w:t xml:space="preserve"> App 2.1.3</w:t>
      </w:r>
      <w:r>
        <w:rPr>
          <w:rStyle w:val="Hyperlink"/>
          <w:lang w:val="fr-FR"/>
        </w:rPr>
        <w:fldChar w:fldCharType="end"/>
      </w:r>
      <w:r w:rsidRPr="00B67EEC">
        <w:rPr>
          <w:rPrChange w:id="502" w:author="Author">
            <w:rPr>
              <w:lang w:val="fr-FR"/>
            </w:rPr>
          </w:rPrChange>
        </w:rPr>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503" w:name="_Ref156123037"/>
      <w:bookmarkStart w:id="504"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503"/>
      <w:bookmarkEnd w:id="504"/>
    </w:p>
    <w:p w14:paraId="7848DB82" w14:textId="310407DE" w:rsidR="009509BA" w:rsidRPr="00B06AF7" w:rsidRDefault="00E706CC" w:rsidP="00446377">
      <w:r w:rsidRPr="00B67EEC">
        <w:rPr>
          <w:rPrChange w:id="505" w:author="Author">
            <w:rPr>
              <w:lang w:val="fr-FR"/>
            </w:rPr>
          </w:rPrChange>
        </w:rPr>
        <w:t xml:space="preserve">Document </w:t>
      </w:r>
      <w:r>
        <w:fldChar w:fldCharType="begin"/>
      </w:r>
      <w:r w:rsidRPr="00B67EEC">
        <w:instrText>HYPERLINK "https://api.cept.org/documents/ecc-pt1/81286/ecc-pt1-24-008-annex-1-app-2_1_4_qualcomm_wbb-lmp-vs-mfcn-semi-synch"</w:instrText>
      </w:r>
      <w:r>
        <w:fldChar w:fldCharType="separate"/>
      </w:r>
      <w:r w:rsidR="00826F3B" w:rsidRPr="00B67EEC">
        <w:rPr>
          <w:rStyle w:val="Hyperlink"/>
          <w:rPrChange w:id="506" w:author="Author">
            <w:rPr>
              <w:rStyle w:val="Hyperlink"/>
              <w:lang w:val="fr-FR"/>
            </w:rPr>
          </w:rPrChange>
        </w:rPr>
        <w:t>ECC PT1(24)008 Annex 1 App 2.1.4</w:t>
      </w:r>
      <w:r>
        <w:rPr>
          <w:rStyle w:val="Hyperlink"/>
          <w:lang w:val="fr-FR"/>
        </w:rPr>
        <w:fldChar w:fldCharType="end"/>
      </w:r>
      <w:r w:rsidR="009509BA" w:rsidRPr="00B67EEC">
        <w:rPr>
          <w:rPrChange w:id="507" w:author="Author">
            <w:rPr>
              <w:lang w:val="fr-FR"/>
            </w:rPr>
          </w:rPrChange>
        </w:rPr>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508" w:name="_Ref156123045"/>
      <w:bookmarkStart w:id="509" w:name="_Toc160181102"/>
      <w:r w:rsidRPr="00B06AF7">
        <w:rPr>
          <w:lang w:val="en-GB"/>
        </w:rPr>
        <w:t>Study 5 – Adjacent-band co-existence study between WBB LMP and 5G MFCN in indoor area of the same building in unsynchronised operation [Orange]</w:t>
      </w:r>
      <w:bookmarkEnd w:id="508"/>
      <w:bookmarkEnd w:id="509"/>
    </w:p>
    <w:p w14:paraId="54FC82D8" w14:textId="000824D7" w:rsidR="009509BA" w:rsidRPr="00B06AF7" w:rsidRDefault="00E706CC" w:rsidP="00446377">
      <w:r w:rsidRPr="00B67EEC">
        <w:rPr>
          <w:rPrChange w:id="510" w:author="Author">
            <w:rPr>
              <w:lang w:val="fr-FR"/>
            </w:rPr>
          </w:rPrChange>
        </w:rPr>
        <w:t xml:space="preserve">Document </w:t>
      </w:r>
      <w:r>
        <w:fldChar w:fldCharType="begin"/>
      </w:r>
      <w:r w:rsidRPr="00B67EEC">
        <w:instrText>HYPERLINK "https://api.cept.org/documents/ecc-pt1/81287/ecc-pt1-24-008-annex-1-app-2_1_5_orange_wbb-lmp-vs-mfcn-indoor"</w:instrText>
      </w:r>
      <w:r>
        <w:fldChar w:fldCharType="separate"/>
      </w:r>
      <w:r w:rsidR="00826F3B" w:rsidRPr="00B67EEC">
        <w:rPr>
          <w:rStyle w:val="Hyperlink"/>
          <w:rPrChange w:id="511" w:author="Author">
            <w:rPr>
              <w:rStyle w:val="Hyperlink"/>
              <w:lang w:val="fr-FR"/>
            </w:rPr>
          </w:rPrChange>
        </w:rPr>
        <w:t>ECC PT1(24)008 Annex 1 App 2.1.5</w:t>
      </w:r>
      <w:r>
        <w:rPr>
          <w:rStyle w:val="Hyperlink"/>
          <w:lang w:val="fr-FR"/>
        </w:rPr>
        <w:fldChar w:fldCharType="end"/>
      </w:r>
      <w:r w:rsidR="009509BA" w:rsidRPr="00B67EEC">
        <w:rPr>
          <w:rPrChange w:id="512" w:author="Author">
            <w:rPr>
              <w:lang w:val="fr-FR"/>
            </w:rPr>
          </w:rPrChange>
        </w:rPr>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513" w:name="_Ref156123052"/>
      <w:bookmarkStart w:id="514" w:name="_Toc160181103"/>
      <w:r w:rsidRPr="00B06AF7">
        <w:rPr>
          <w:lang w:val="en-GB"/>
        </w:rPr>
        <w:t xml:space="preserve">Study 6 – Adjacent-band co-existence study between WBB LMP and 5G MFCN in indoor area </w:t>
      </w:r>
      <w:bookmarkEnd w:id="513"/>
      <w:r w:rsidR="00587C24" w:rsidRPr="00B06AF7">
        <w:rPr>
          <w:lang w:val="en-GB"/>
        </w:rPr>
        <w:t>/outdoor/urban/suburban/rural area in unsynchronised operation [France]</w:t>
      </w:r>
      <w:bookmarkEnd w:id="514"/>
    </w:p>
    <w:p w14:paraId="77B946EE" w14:textId="3D4295E8" w:rsidR="00587C24" w:rsidRPr="00B06AF7" w:rsidRDefault="00587C24" w:rsidP="00446377">
      <w:r w:rsidRPr="00B67EEC">
        <w:rPr>
          <w:rPrChange w:id="515" w:author="Author">
            <w:rPr>
              <w:lang w:val="fr-FR"/>
            </w:rPr>
          </w:rPrChange>
        </w:rPr>
        <w:t xml:space="preserve">Document </w:t>
      </w:r>
      <w:r>
        <w:fldChar w:fldCharType="begin"/>
      </w:r>
      <w:r w:rsidRPr="00B67EEC">
        <w:instrText>HYPERLINK "https://api.cept.org/documents/ecc-pt1/82169/ecc-pt1-24-067_annex-04_app-2_1_6_france_wbb-lmp-vs-mfcn-unsynch"</w:instrText>
      </w:r>
      <w:r>
        <w:fldChar w:fldCharType="separate"/>
      </w:r>
      <w:r w:rsidR="00222E5D" w:rsidRPr="00B67EEC">
        <w:rPr>
          <w:rStyle w:val="Hyperlink"/>
          <w:rPrChange w:id="516" w:author="Author">
            <w:rPr>
              <w:rStyle w:val="Hyperlink"/>
              <w:lang w:val="fr-FR"/>
            </w:rPr>
          </w:rPrChange>
        </w:rPr>
        <w:t>ECC PT1(24)067_Annex 04_App 2.1.6</w:t>
      </w:r>
      <w:r>
        <w:rPr>
          <w:rStyle w:val="Hyperlink"/>
          <w:lang w:val="fr-FR"/>
        </w:rPr>
        <w:fldChar w:fldCharType="end"/>
      </w:r>
      <w:r w:rsidRPr="00B67EEC">
        <w:rPr>
          <w:rPrChange w:id="517" w:author="Author">
            <w:rPr>
              <w:lang w:val="fr-FR"/>
            </w:rPr>
          </w:rPrChange>
        </w:rPr>
        <w:t xml:space="preserve">. </w:t>
      </w:r>
      <w:r w:rsidRPr="00B06AF7">
        <w:t>Based on I/N=-6 dB protection ratio. Study is approved</w:t>
      </w:r>
    </w:p>
    <w:p w14:paraId="70D26C5D" w14:textId="4B7BC0C5" w:rsidR="00E706CC" w:rsidRPr="00B06AF7" w:rsidRDefault="00E706CC" w:rsidP="00446377">
      <w:pPr>
        <w:pStyle w:val="ECCAnnexheading3"/>
        <w:rPr>
          <w:lang w:val="en-GB"/>
        </w:rPr>
      </w:pPr>
      <w:bookmarkStart w:id="518" w:name="_Ref156123059"/>
      <w:bookmarkStart w:id="519" w:name="_Toc160181104"/>
      <w:r w:rsidRPr="00B06AF7">
        <w:rPr>
          <w:lang w:val="en-GB"/>
        </w:rPr>
        <w:t>Study 7 – Adjacent-band co-existence study between WBB LMP and 5G MFCN in unsynchronised operation [Ericsson]</w:t>
      </w:r>
      <w:bookmarkEnd w:id="518"/>
      <w:bookmarkEnd w:id="519"/>
    </w:p>
    <w:p w14:paraId="53941DC0" w14:textId="41B8602B" w:rsidR="00E706CC" w:rsidRPr="00B06AF7" w:rsidRDefault="00E706CC" w:rsidP="00446377">
      <w:r w:rsidRPr="00B67EEC">
        <w:rPr>
          <w:rPrChange w:id="520" w:author="Author">
            <w:rPr>
              <w:lang w:val="fr-FR"/>
            </w:rPr>
          </w:rPrChange>
        </w:rPr>
        <w:t xml:space="preserve">Document </w:t>
      </w:r>
      <w:r>
        <w:fldChar w:fldCharType="begin"/>
      </w:r>
      <w:r w:rsidRPr="00B67EEC">
        <w:instrText>HYPERLINK "https://api.cept.org/documents/ecc-pt1/81289/ecc-pt1-24-008-annex-1-app-2_1_7_ericsson_wbb-lmp-vs-mfcn-unsynch"</w:instrText>
      </w:r>
      <w:r>
        <w:fldChar w:fldCharType="separate"/>
      </w:r>
      <w:r w:rsidR="00A76712" w:rsidRPr="00B67EEC">
        <w:rPr>
          <w:rStyle w:val="Hyperlink"/>
          <w:rPrChange w:id="521" w:author="Author">
            <w:rPr>
              <w:rStyle w:val="Hyperlink"/>
              <w:lang w:val="fr-FR"/>
            </w:rPr>
          </w:rPrChange>
        </w:rPr>
        <w:t>ECC PT1(24)008 Annex 1 App 2.1.7</w:t>
      </w:r>
      <w:r>
        <w:rPr>
          <w:rStyle w:val="Hyperlink"/>
          <w:lang w:val="fr-FR"/>
        </w:rPr>
        <w:fldChar w:fldCharType="end"/>
      </w:r>
      <w:r w:rsidRPr="00B67EEC">
        <w:rPr>
          <w:rPrChange w:id="522" w:author="Author">
            <w:rPr>
              <w:lang w:val="fr-FR"/>
            </w:rPr>
          </w:rPrChange>
        </w:rPr>
        <w:t xml:space="preserve">. </w:t>
      </w:r>
      <w:r w:rsidRPr="00B06AF7">
        <w:t>Study is approved.</w:t>
      </w:r>
    </w:p>
    <w:p w14:paraId="76347FCB" w14:textId="196CFD35" w:rsidR="009509BA" w:rsidRPr="00B06AF7" w:rsidRDefault="00E706CC" w:rsidP="00446377">
      <w:pPr>
        <w:pStyle w:val="ECCAnnexheading2"/>
        <w:rPr>
          <w:lang w:val="en-GB"/>
        </w:rPr>
      </w:pPr>
      <w:bookmarkStart w:id="523" w:name="_Ref155629935"/>
      <w:bookmarkStart w:id="524" w:name="_Toc155777338"/>
      <w:bookmarkStart w:id="525" w:name="_Toc160031519"/>
      <w:bookmarkStart w:id="526" w:name="_Toc160181105"/>
      <w:bookmarkStart w:id="527" w:name="_Ref137821902"/>
      <w:r w:rsidRPr="00B06AF7">
        <w:rPr>
          <w:lang w:val="en-GB"/>
        </w:rPr>
        <w:t>Between DECT and MFCN below 3.8 GHz</w:t>
      </w:r>
      <w:bookmarkEnd w:id="523"/>
      <w:bookmarkEnd w:id="524"/>
      <w:bookmarkEnd w:id="525"/>
      <w:bookmarkEnd w:id="526"/>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33" w:history="1">
        <w:r w:rsidR="00695D51" w:rsidRPr="00695D51">
          <w:rPr>
            <w:rStyle w:val="Hyperlink"/>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B67EEC">
        <w:rPr>
          <w:rPrChange w:id="528" w:author="Author">
            <w:rPr>
              <w:lang w:val="fr-FR"/>
            </w:rPr>
          </w:rPrChange>
        </w:rPr>
        <w:t xml:space="preserve">Document </w:t>
      </w:r>
      <w:r>
        <w:fldChar w:fldCharType="begin"/>
      </w:r>
      <w:r w:rsidRPr="00B67EEC">
        <w:instrText>HYPERLINK "https://api.cept.org/documents/ecc-pt1/81291/ecc-pt1-24-008-annex-1-app-2_2_dect-forum_dect-nr-vs-mfcn"</w:instrText>
      </w:r>
      <w:r>
        <w:fldChar w:fldCharType="separate"/>
      </w:r>
      <w:r w:rsidR="00A76712" w:rsidRPr="00B67EEC">
        <w:rPr>
          <w:rStyle w:val="Hyperlink"/>
          <w:rPrChange w:id="529" w:author="Author">
            <w:rPr>
              <w:rStyle w:val="Hyperlink"/>
              <w:lang w:val="fr-FR"/>
            </w:rPr>
          </w:rPrChange>
        </w:rPr>
        <w:t>ECC PT1(24)008 Annex 1 App 2.2</w:t>
      </w:r>
      <w:r>
        <w:rPr>
          <w:rStyle w:val="Hyperlink"/>
          <w:lang w:val="fr-FR"/>
        </w:rPr>
        <w:fldChar w:fldCharType="end"/>
      </w:r>
      <w:r w:rsidRPr="00B67EEC">
        <w:rPr>
          <w:rPrChange w:id="530" w:author="Author">
            <w:rPr>
              <w:lang w:val="fr-FR"/>
            </w:rPr>
          </w:rPrChange>
        </w:rPr>
        <w:t xml:space="preserve">. </w:t>
      </w:r>
      <w:r w:rsidRPr="00B06AF7">
        <w:t xml:space="preserve">Study is approved. </w:t>
      </w:r>
    </w:p>
    <w:p w14:paraId="7BDB3CB7" w14:textId="3F598575" w:rsidR="00A93018" w:rsidRPr="00B06AF7" w:rsidRDefault="007C2296" w:rsidP="00B05E2C">
      <w:pPr>
        <w:pStyle w:val="ECCAnnexheading1"/>
      </w:pPr>
      <w:bookmarkStart w:id="531" w:name="_Ref159624229"/>
      <w:bookmarkStart w:id="532" w:name="_Toc160031520"/>
      <w:bookmarkStart w:id="533" w:name="_Toc160181106"/>
      <w:bookmarkStart w:id="534" w:name="_Toc103166065"/>
      <w:bookmarkStart w:id="535" w:name="_Toc138704669"/>
      <w:bookmarkStart w:id="536" w:name="_Toc138342349"/>
      <w:bookmarkStart w:id="537" w:name="_Ref137807870"/>
      <w:bookmarkStart w:id="538" w:name="_Ref137807884"/>
      <w:bookmarkStart w:id="539" w:name="_Toc144201706"/>
      <w:bookmarkStart w:id="540" w:name="_Toc145024952"/>
      <w:bookmarkStart w:id="541" w:name="_Ref145321049"/>
      <w:bookmarkEnd w:id="383"/>
      <w:bookmarkEnd w:id="527"/>
      <w:r w:rsidRPr="00B06AF7">
        <w:lastRenderedPageBreak/>
        <w:t xml:space="preserve">Example </w:t>
      </w:r>
      <w:r w:rsidR="00A93018" w:rsidRPr="00B06AF7">
        <w:t xml:space="preserve">deployment scenarios for local area networks in the </w:t>
      </w:r>
      <w:r w:rsidR="0056498E" w:rsidRPr="00B06AF7">
        <w:t xml:space="preserve">band </w:t>
      </w:r>
      <w:r w:rsidR="00A93018" w:rsidRPr="00B06AF7">
        <w:t>3.8-4.2 GHz</w:t>
      </w:r>
      <w:bookmarkEnd w:id="531"/>
      <w:bookmarkEnd w:id="532"/>
      <w:bookmarkEnd w:id="533"/>
      <w:r w:rsidR="00A93018" w:rsidRPr="00B06AF7">
        <w:t xml:space="preserve"> </w:t>
      </w:r>
      <w:bookmarkEnd w:id="534"/>
      <w:bookmarkEnd w:id="535"/>
      <w:bookmarkEnd w:id="536"/>
      <w:bookmarkEnd w:id="537"/>
      <w:bookmarkEnd w:id="538"/>
      <w:bookmarkEnd w:id="539"/>
      <w:bookmarkEnd w:id="540"/>
      <w:bookmarkEnd w:id="541"/>
    </w:p>
    <w:p w14:paraId="61DCE45A" w14:textId="0422CA46" w:rsidR="00DE6D82" w:rsidRPr="00DE6D82" w:rsidRDefault="00DE6D82" w:rsidP="00DE6D82">
      <w:pPr>
        <w:rPr>
          <w:ins w:id="542" w:author="Author"/>
        </w:rPr>
      </w:pPr>
      <w:bookmarkStart w:id="543" w:name="_Toc160031521"/>
      <w:bookmarkStart w:id="544" w:name="_Toc160181107"/>
      <w:commentRangeStart w:id="545"/>
      <w:ins w:id="546" w:author="Author">
        <w:r>
          <w:t xml:space="preserve">This Annex </w:t>
        </w:r>
        <w:r w:rsidRPr="00DE6D82">
          <w:t>presents an example use-case, requiring coverage of a given industrial site, demonstrating how different BS deployment configurations can affect the coverage and deployment complexity of WBB LMP networks in the frequency band.</w:t>
        </w:r>
        <w:commentRangeEnd w:id="545"/>
        <w:r>
          <w:commentReference w:id="545"/>
        </w:r>
      </w:ins>
    </w:p>
    <w:p w14:paraId="022F2ACC" w14:textId="0E96C998" w:rsidR="008E1965" w:rsidRPr="00B06AF7" w:rsidDel="00DE6D82" w:rsidRDefault="00B50D7C" w:rsidP="00705351">
      <w:pPr>
        <w:pStyle w:val="ECCAnnexheading2"/>
        <w:rPr>
          <w:del w:id="548" w:author="Author"/>
          <w:lang w:val="en-GB"/>
        </w:rPr>
      </w:pPr>
      <w:del w:id="549" w:author="Author">
        <w:r w:rsidRPr="00B06AF7" w:rsidDel="00DE6D82">
          <w:rPr>
            <w:lang w:val="en-GB"/>
          </w:rPr>
          <w:delText xml:space="preserve">Example of </w:delText>
        </w:r>
        <w:r w:rsidR="008E1965" w:rsidRPr="00B06AF7" w:rsidDel="00DE6D82">
          <w:rPr>
            <w:lang w:val="en-GB"/>
          </w:rPr>
          <w:delText>coverage of a</w:delText>
        </w:r>
        <w:r w:rsidRPr="00B06AF7" w:rsidDel="00DE6D82">
          <w:rPr>
            <w:lang w:val="en-GB"/>
          </w:rPr>
          <w:delText>n</w:delText>
        </w:r>
        <w:r w:rsidR="008E1965" w:rsidRPr="00B06AF7" w:rsidDel="00DE6D82">
          <w:rPr>
            <w:lang w:val="en-GB"/>
          </w:rPr>
          <w:delText xml:space="preserve"> industrial site</w:delText>
        </w:r>
        <w:bookmarkEnd w:id="543"/>
        <w:bookmarkEnd w:id="544"/>
      </w:del>
    </w:p>
    <w:p w14:paraId="53E28AA3" w14:textId="354A7EC7" w:rsidR="00A93018" w:rsidRPr="00B06AF7" w:rsidDel="00DE6D82" w:rsidRDefault="00A93018" w:rsidP="00DA62C3">
      <w:pPr>
        <w:rPr>
          <w:del w:id="550" w:author="Author"/>
        </w:rPr>
      </w:pPr>
      <w:del w:id="551" w:author="Author">
        <w:r w:rsidRPr="00B06AF7" w:rsidDel="00DE6D82">
          <w:delText>In this Annex, we present an example use-case using a commercially available</w:delText>
        </w:r>
        <w:r w:rsidR="007C2296" w:rsidRPr="00B06AF7" w:rsidDel="00DE6D82">
          <w:delText xml:space="preserve"> 3GPP</w:delText>
        </w:r>
        <w:r w:rsidRPr="00B06AF7" w:rsidDel="00DE6D82">
          <w:delText xml:space="preserve"> system in the 3.8-4.2 GHz frequency band, demonstrating how different Base Station (BS) deployment configurations can affect the coverage and the deployment complexity of local area networks in this frequency band for the coverage of a given industrial site.</w:delText>
        </w:r>
      </w:del>
    </w:p>
    <w:p w14:paraId="108AC229" w14:textId="26BA3E3E" w:rsidR="007C2296" w:rsidRPr="00B06AF7" w:rsidDel="00DE6D82" w:rsidRDefault="007C2296" w:rsidP="00DA62C3">
      <w:pPr>
        <w:rPr>
          <w:del w:id="552" w:author="Author"/>
        </w:rPr>
      </w:pPr>
      <w:del w:id="553" w:author="Author">
        <w:r w:rsidRPr="00B06AF7" w:rsidDel="00DE6D82">
          <w:delText>This Annex is meant as example of actual deployment and do not consider sharing with in-band and adjacent band services.</w:delText>
        </w:r>
      </w:del>
    </w:p>
    <w:p w14:paraId="27D78340" w14:textId="207451C8" w:rsidR="009C6363" w:rsidRPr="00B06AF7" w:rsidDel="00DE6D82" w:rsidRDefault="009C6363" w:rsidP="00B218ED">
      <w:pPr>
        <w:pStyle w:val="ECCAnnexheading3"/>
        <w:rPr>
          <w:del w:id="554" w:author="Author"/>
          <w:lang w:val="en-GB"/>
        </w:rPr>
      </w:pPr>
      <w:bookmarkStart w:id="555" w:name="_Toc160181108"/>
      <w:del w:id="556" w:author="Author">
        <w:r w:rsidRPr="00B06AF7" w:rsidDel="00DE6D82">
          <w:rPr>
            <w:rStyle w:val="ECCParagraph"/>
          </w:rPr>
          <w:delText>Introduction</w:delText>
        </w:r>
        <w:bookmarkEnd w:id="555"/>
      </w:del>
    </w:p>
    <w:p w14:paraId="11D2F0CA" w14:textId="4224EB54" w:rsidR="009C6363" w:rsidRPr="00B06AF7" w:rsidDel="00DE6D82" w:rsidRDefault="009C6363" w:rsidP="00716872">
      <w:pPr>
        <w:pStyle w:val="ECCTablenote"/>
        <w:ind w:left="0" w:firstLine="0"/>
        <w:rPr>
          <w:del w:id="557" w:author="Author"/>
          <w:rStyle w:val="ECCParagraph"/>
          <w:rFonts w:eastAsia="Calibri"/>
        </w:rPr>
      </w:pPr>
      <w:del w:id="558" w:author="Author">
        <w:r w:rsidRPr="00B06AF7" w:rsidDel="00DE6D82">
          <w:rPr>
            <w:rStyle w:val="ECCParagraph"/>
            <w:rFonts w:eastAsia="Calibri"/>
          </w:rPr>
          <w:delTex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delText>
        </w:r>
      </w:del>
    </w:p>
    <w:p w14:paraId="646C343F" w14:textId="4A4F3891" w:rsidR="009C6363" w:rsidRPr="00B06AF7" w:rsidDel="00DE6D82" w:rsidRDefault="00B50D7C" w:rsidP="00B218ED">
      <w:pPr>
        <w:pStyle w:val="ECCAnnexheading3"/>
        <w:rPr>
          <w:del w:id="559" w:author="Author"/>
          <w:rStyle w:val="ECCParagraph"/>
        </w:rPr>
      </w:pPr>
      <w:bookmarkStart w:id="560" w:name="_Toc160181109"/>
      <w:del w:id="561" w:author="Author">
        <w:r w:rsidRPr="00B06AF7" w:rsidDel="00DE6D82">
          <w:rPr>
            <w:rStyle w:val="ECCParagraph"/>
          </w:rPr>
          <w:delText>U</w:delText>
        </w:r>
        <w:r w:rsidR="009C6363" w:rsidRPr="00B06AF7" w:rsidDel="00DE6D82">
          <w:rPr>
            <w:rStyle w:val="ECCParagraph"/>
          </w:rPr>
          <w:delText>se cases and deployment environments</w:delText>
        </w:r>
        <w:bookmarkEnd w:id="560"/>
      </w:del>
    </w:p>
    <w:p w14:paraId="261D3DF0" w14:textId="508144D3" w:rsidR="009C6363" w:rsidRPr="00B06AF7" w:rsidDel="00DE6D82" w:rsidRDefault="009C6363" w:rsidP="009C6363">
      <w:pPr>
        <w:rPr>
          <w:del w:id="562" w:author="Author"/>
        </w:rPr>
      </w:pPr>
      <w:del w:id="563" w:author="Author">
        <w:r w:rsidRPr="00B06AF7" w:rsidDel="00DE6D82">
          <w:delTex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delText>
        </w:r>
      </w:del>
    </w:p>
    <w:p w14:paraId="4ADDECFD" w14:textId="680BB9D1" w:rsidR="009C6363" w:rsidRPr="00B06AF7" w:rsidDel="00DE6D82" w:rsidRDefault="009C6363" w:rsidP="009C6363">
      <w:pPr>
        <w:rPr>
          <w:del w:id="564" w:author="Author"/>
          <w:rStyle w:val="ECCParagraph"/>
        </w:rPr>
      </w:pPr>
      <w:del w:id="565" w:author="Author">
        <w:r w:rsidRPr="00B06AF7" w:rsidDel="00DE6D82">
          <w:rPr>
            <w:rStyle w:val="ECCParagraph"/>
          </w:rPr>
          <w:delText xml:space="preserve">Some industrial </w:delText>
        </w:r>
        <w:r w:rsidRPr="00B06AF7" w:rsidDel="00DE6D82">
          <w:delText xml:space="preserve">use-case examples </w:delText>
        </w:r>
        <w:r w:rsidRPr="00B06AF7" w:rsidDel="00DE6D82">
          <w:rPr>
            <w:rStyle w:val="ECCParagraph"/>
          </w:rPr>
          <w:delText>in 3.8-4.2 GHz band are listed below, for both indoor and outdoor environments:</w:delText>
        </w:r>
      </w:del>
    </w:p>
    <w:p w14:paraId="3ED986B8" w14:textId="6CD91D67" w:rsidR="009C6363" w:rsidRPr="00B06AF7" w:rsidDel="00DE6D82" w:rsidRDefault="009C6363" w:rsidP="009C6363">
      <w:pPr>
        <w:rPr>
          <w:del w:id="566" w:author="Author"/>
          <w:rStyle w:val="ECCParagraph"/>
        </w:rPr>
      </w:pPr>
      <w:del w:id="567" w:author="Author">
        <w:r w:rsidRPr="00B06AF7" w:rsidDel="00DE6D82">
          <w:rPr>
            <w:rStyle w:val="ECCParagraph"/>
          </w:rPr>
          <w:delText>Indoors: Connectivity for remote asset monitoring and control, IoT based automation, quality and control management, predictive maintenance, energy optimisation etc.</w:delText>
        </w:r>
      </w:del>
    </w:p>
    <w:p w14:paraId="3A120E65" w14:textId="2822C911" w:rsidR="009C6363" w:rsidRPr="00B06AF7" w:rsidDel="00DE6D82" w:rsidRDefault="009C6363" w:rsidP="009C6363">
      <w:pPr>
        <w:rPr>
          <w:del w:id="568" w:author="Author"/>
          <w:rStyle w:val="ECCParagraph"/>
        </w:rPr>
      </w:pPr>
      <w:del w:id="569" w:author="Author">
        <w:r w:rsidRPr="00B06AF7" w:rsidDel="00DE6D82">
          <w:rPr>
            <w:rStyle w:val="ECCParagraph"/>
          </w:rPr>
          <w:delText xml:space="preserve">Outdoors: Connectivity for logistics in ports, IoT services in agriculture, location </w:delText>
        </w:r>
        <w:r w:rsidRPr="00B06AF7" w:rsidDel="00DE6D82">
          <w:delText>tracking of moving assets</w:delText>
        </w:r>
        <w:r w:rsidRPr="00B06AF7" w:rsidDel="00DE6D82">
          <w:rPr>
            <w:rStyle w:val="ECCParagraph"/>
          </w:rPr>
          <w:delText>, offshore operations etc.</w:delText>
        </w:r>
      </w:del>
    </w:p>
    <w:p w14:paraId="7A33DD34" w14:textId="749073F7" w:rsidR="009C6363" w:rsidRPr="00B06AF7" w:rsidDel="00DE6D82" w:rsidRDefault="009C6363" w:rsidP="00B218ED">
      <w:pPr>
        <w:pStyle w:val="ECCAnnexheading3"/>
        <w:rPr>
          <w:del w:id="570" w:author="Author"/>
          <w:rStyle w:val="ECCParagraph"/>
        </w:rPr>
      </w:pPr>
      <w:bookmarkStart w:id="571" w:name="_Toc160181110"/>
      <w:del w:id="572" w:author="Author">
        <w:r w:rsidRPr="00B06AF7" w:rsidDel="00DE6D82">
          <w:rPr>
            <w:rStyle w:val="ECCParagraph"/>
          </w:rPr>
          <w:delText>Coverage scenarios</w:delText>
        </w:r>
        <w:bookmarkEnd w:id="571"/>
        <w:r w:rsidRPr="00B06AF7" w:rsidDel="00DE6D82">
          <w:rPr>
            <w:rStyle w:val="ECCParagraph"/>
          </w:rPr>
          <w:delText xml:space="preserve"> </w:delText>
        </w:r>
      </w:del>
    </w:p>
    <w:p w14:paraId="32BA17C4" w14:textId="53D0B5AE" w:rsidR="009C6363" w:rsidRPr="00B06AF7" w:rsidDel="00DE6D82" w:rsidRDefault="009C6363" w:rsidP="009C6363">
      <w:pPr>
        <w:rPr>
          <w:del w:id="573" w:author="Author"/>
        </w:rPr>
      </w:pPr>
      <w:del w:id="574" w:author="Author">
        <w:r w:rsidRPr="00B06AF7" w:rsidDel="00DE6D82">
          <w:delText>In this section, we consider an outdoor industrial use-case – coverage of an industrial site near the sea (of an area of approximately 4km</w:delText>
        </w:r>
        <w:r w:rsidRPr="000D5343" w:rsidDel="00DE6D82">
          <w:delText>2</w:delText>
        </w:r>
        <w:r w:rsidRPr="00B06AF7" w:rsidDel="00DE6D82">
          <w:delTex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delText>
        </w:r>
      </w:del>
    </w:p>
    <w:p w14:paraId="282E880E" w14:textId="13C826DE" w:rsidR="009C6363" w:rsidRPr="00B06AF7" w:rsidDel="00DE6D82" w:rsidRDefault="009C6363" w:rsidP="007733E3">
      <w:pPr>
        <w:pStyle w:val="Caption"/>
        <w:rPr>
          <w:del w:id="575" w:author="Author"/>
          <w:lang w:val="en-GB"/>
        </w:rPr>
      </w:pPr>
      <w:del w:id="576"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SEQ Table \* ARABIC</w:delInstrText>
        </w:r>
        <w:r w:rsidRPr="00B06AF7" w:rsidDel="00DE6D82">
          <w:rPr>
            <w:lang w:val="en-GB"/>
          </w:rPr>
          <w:fldChar w:fldCharType="separate"/>
        </w:r>
        <w:r w:rsidR="00795BD1" w:rsidRPr="00B06AF7" w:rsidDel="00DE6D82">
          <w:rPr>
            <w:lang w:val="en-GB"/>
          </w:rPr>
          <w:delText>59</w:delText>
        </w:r>
        <w:r w:rsidRPr="00B06AF7" w:rsidDel="00DE6D82">
          <w:rPr>
            <w:lang w:val="en-GB"/>
          </w:rPr>
          <w:fldChar w:fldCharType="end"/>
        </w:r>
        <w:r w:rsidRPr="00B06AF7" w:rsidDel="00DE6D82">
          <w:rPr>
            <w:lang w:val="en-GB"/>
          </w:rPr>
          <w:delText xml:space="preserve">: Network deployment scenarios </w:delText>
        </w:r>
      </w:del>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rsidDel="00DE6D82" w14:paraId="316A347B" w14:textId="4BABF8F6" w:rsidTr="000D5343">
        <w:trPr>
          <w:cnfStyle w:val="100000000000" w:firstRow="1" w:lastRow="0" w:firstColumn="0" w:lastColumn="0" w:oddVBand="0" w:evenVBand="0" w:oddHBand="0" w:evenHBand="0" w:firstRowFirstColumn="0" w:firstRowLastColumn="0" w:lastRowFirstColumn="0" w:lastRowLastColumn="0"/>
          <w:del w:id="577" w:author="Author"/>
        </w:trPr>
        <w:tc>
          <w:tcPr>
            <w:tcW w:w="802" w:type="pct"/>
          </w:tcPr>
          <w:p w14:paraId="1C26505D" w14:textId="7335F1E4" w:rsidR="009C6363" w:rsidRPr="00B06AF7" w:rsidDel="00DE6D82" w:rsidRDefault="009C6363" w:rsidP="009C6363">
            <w:pPr>
              <w:rPr>
                <w:del w:id="578" w:author="Author"/>
              </w:rPr>
            </w:pPr>
            <w:del w:id="579" w:author="Author">
              <w:r w:rsidRPr="00B06AF7" w:rsidDel="00DE6D82">
                <w:delText>Deployment Scenario</w:delText>
              </w:r>
            </w:del>
          </w:p>
        </w:tc>
        <w:tc>
          <w:tcPr>
            <w:tcW w:w="521" w:type="pct"/>
          </w:tcPr>
          <w:p w14:paraId="04E5BA02" w14:textId="0FC92B6D" w:rsidR="009C6363" w:rsidRPr="00B06AF7" w:rsidDel="00DE6D82" w:rsidRDefault="009C6363" w:rsidP="009C6363">
            <w:pPr>
              <w:rPr>
                <w:del w:id="580" w:author="Author"/>
              </w:rPr>
            </w:pPr>
            <w:del w:id="581" w:author="Author">
              <w:r w:rsidRPr="00B06AF7" w:rsidDel="00DE6D82">
                <w:delText>EIRP</w:delText>
              </w:r>
            </w:del>
          </w:p>
        </w:tc>
        <w:tc>
          <w:tcPr>
            <w:tcW w:w="663" w:type="pct"/>
          </w:tcPr>
          <w:p w14:paraId="7C1D975E" w14:textId="444D1F6F" w:rsidR="009C6363" w:rsidRPr="00B06AF7" w:rsidDel="00DE6D82" w:rsidRDefault="009C6363" w:rsidP="009C6363">
            <w:pPr>
              <w:rPr>
                <w:del w:id="582" w:author="Author"/>
              </w:rPr>
            </w:pPr>
            <w:del w:id="583" w:author="Author">
              <w:r w:rsidRPr="00B06AF7" w:rsidDel="00DE6D82">
                <w:delText>BS height</w:delText>
              </w:r>
            </w:del>
          </w:p>
        </w:tc>
        <w:tc>
          <w:tcPr>
            <w:tcW w:w="1029" w:type="pct"/>
          </w:tcPr>
          <w:p w14:paraId="1644FDA4" w14:textId="0725B9FC" w:rsidR="009C6363" w:rsidRPr="00B06AF7" w:rsidDel="00DE6D82" w:rsidRDefault="009C6363" w:rsidP="009C6363">
            <w:pPr>
              <w:rPr>
                <w:del w:id="584" w:author="Author"/>
              </w:rPr>
            </w:pPr>
            <w:del w:id="585" w:author="Author">
              <w:r w:rsidRPr="00B06AF7" w:rsidDel="00DE6D82">
                <w:delText>Number of BS location</w:delText>
              </w:r>
            </w:del>
          </w:p>
        </w:tc>
        <w:tc>
          <w:tcPr>
            <w:tcW w:w="1985" w:type="pct"/>
          </w:tcPr>
          <w:p w14:paraId="6FC3463B" w14:textId="778530BF" w:rsidR="009C6363" w:rsidRPr="00B06AF7" w:rsidDel="00DE6D82" w:rsidRDefault="009C6363" w:rsidP="009C6363">
            <w:pPr>
              <w:rPr>
                <w:del w:id="586" w:author="Author"/>
              </w:rPr>
            </w:pPr>
            <w:del w:id="587" w:author="Author">
              <w:r w:rsidRPr="00B06AF7" w:rsidDel="00DE6D82">
                <w:delText>Number of Remote Radio Head (RRH)</w:delText>
              </w:r>
            </w:del>
          </w:p>
        </w:tc>
      </w:tr>
      <w:tr w:rsidR="009C6363" w:rsidRPr="00B06AF7" w:rsidDel="00DE6D82" w14:paraId="60B3E79B" w14:textId="0E5AA43D" w:rsidTr="000D5343">
        <w:trPr>
          <w:del w:id="588" w:author="Author"/>
        </w:trPr>
        <w:tc>
          <w:tcPr>
            <w:tcW w:w="802" w:type="pct"/>
          </w:tcPr>
          <w:p w14:paraId="526C0DA7" w14:textId="450A3A53" w:rsidR="009C6363" w:rsidRPr="00B06AF7" w:rsidDel="00DE6D82" w:rsidRDefault="009C6363" w:rsidP="000D5343">
            <w:pPr>
              <w:spacing w:before="40" w:after="40"/>
              <w:rPr>
                <w:del w:id="589" w:author="Author"/>
              </w:rPr>
            </w:pPr>
            <w:del w:id="590" w:author="Author">
              <w:r w:rsidRPr="00B06AF7" w:rsidDel="00DE6D82">
                <w:delText>1</w:delText>
              </w:r>
            </w:del>
          </w:p>
        </w:tc>
        <w:tc>
          <w:tcPr>
            <w:tcW w:w="521" w:type="pct"/>
          </w:tcPr>
          <w:p w14:paraId="165497A3" w14:textId="3A0108BE" w:rsidR="009C6363" w:rsidRPr="00B06AF7" w:rsidDel="00DE6D82" w:rsidRDefault="009C6363" w:rsidP="000D5343">
            <w:pPr>
              <w:spacing w:before="40" w:after="40"/>
              <w:rPr>
                <w:del w:id="591" w:author="Author"/>
              </w:rPr>
            </w:pPr>
            <w:del w:id="592" w:author="Author">
              <w:r w:rsidRPr="00B06AF7" w:rsidDel="00DE6D82">
                <w:delText>44 dBm</w:delText>
              </w:r>
            </w:del>
          </w:p>
        </w:tc>
        <w:tc>
          <w:tcPr>
            <w:tcW w:w="663" w:type="pct"/>
          </w:tcPr>
          <w:p w14:paraId="464A0522" w14:textId="5FA9D240" w:rsidR="009C6363" w:rsidRPr="00B06AF7" w:rsidDel="00DE6D82" w:rsidRDefault="009C6363" w:rsidP="000D5343">
            <w:pPr>
              <w:spacing w:before="40" w:after="40"/>
              <w:rPr>
                <w:del w:id="593" w:author="Author"/>
              </w:rPr>
            </w:pPr>
            <w:del w:id="594" w:author="Author">
              <w:r w:rsidRPr="00B06AF7" w:rsidDel="00DE6D82">
                <w:delText>15-40 m</w:delText>
              </w:r>
            </w:del>
          </w:p>
        </w:tc>
        <w:tc>
          <w:tcPr>
            <w:tcW w:w="1029" w:type="pct"/>
          </w:tcPr>
          <w:p w14:paraId="20B3B6AE" w14:textId="745F905D" w:rsidR="009C6363" w:rsidRPr="00B06AF7" w:rsidDel="00DE6D82" w:rsidRDefault="009C6363" w:rsidP="000D5343">
            <w:pPr>
              <w:spacing w:before="40" w:after="40"/>
              <w:rPr>
                <w:del w:id="595" w:author="Author"/>
              </w:rPr>
            </w:pPr>
            <w:del w:id="596" w:author="Author">
              <w:r w:rsidRPr="00B06AF7" w:rsidDel="00DE6D82">
                <w:delText>7</w:delText>
              </w:r>
            </w:del>
          </w:p>
        </w:tc>
        <w:tc>
          <w:tcPr>
            <w:tcW w:w="1985" w:type="pct"/>
          </w:tcPr>
          <w:p w14:paraId="2973F612" w14:textId="50F2D177" w:rsidR="009C6363" w:rsidRPr="00B06AF7" w:rsidDel="00DE6D82" w:rsidRDefault="009C6363" w:rsidP="000D5343">
            <w:pPr>
              <w:spacing w:before="40" w:after="40"/>
              <w:rPr>
                <w:del w:id="597" w:author="Author"/>
              </w:rPr>
            </w:pPr>
            <w:del w:id="598" w:author="Author">
              <w:r w:rsidRPr="00B06AF7" w:rsidDel="00DE6D82">
                <w:delText>14</w:delText>
              </w:r>
            </w:del>
          </w:p>
        </w:tc>
      </w:tr>
      <w:tr w:rsidR="009C6363" w:rsidRPr="00B06AF7" w:rsidDel="00DE6D82" w14:paraId="1238F602" w14:textId="5D427788" w:rsidTr="000D5343">
        <w:trPr>
          <w:del w:id="599" w:author="Author"/>
        </w:trPr>
        <w:tc>
          <w:tcPr>
            <w:tcW w:w="802" w:type="pct"/>
          </w:tcPr>
          <w:p w14:paraId="70C901B1" w14:textId="3F9B7717" w:rsidR="009C6363" w:rsidRPr="00B06AF7" w:rsidDel="00DE6D82" w:rsidRDefault="009C6363" w:rsidP="000D5343">
            <w:pPr>
              <w:spacing w:before="40" w:after="40"/>
              <w:rPr>
                <w:del w:id="600" w:author="Author"/>
              </w:rPr>
            </w:pPr>
            <w:del w:id="601" w:author="Author">
              <w:r w:rsidRPr="00B06AF7" w:rsidDel="00DE6D82">
                <w:delText>2</w:delText>
              </w:r>
            </w:del>
          </w:p>
        </w:tc>
        <w:tc>
          <w:tcPr>
            <w:tcW w:w="521" w:type="pct"/>
          </w:tcPr>
          <w:p w14:paraId="6A52E214" w14:textId="5AD4AA9D" w:rsidR="009C6363" w:rsidRPr="00B06AF7" w:rsidDel="00DE6D82" w:rsidRDefault="009C6363" w:rsidP="000D5343">
            <w:pPr>
              <w:spacing w:before="40" w:after="40"/>
              <w:rPr>
                <w:del w:id="602" w:author="Author"/>
              </w:rPr>
            </w:pPr>
            <w:del w:id="603" w:author="Author">
              <w:r w:rsidRPr="00B06AF7" w:rsidDel="00DE6D82">
                <w:delText>24 dBm</w:delText>
              </w:r>
            </w:del>
          </w:p>
        </w:tc>
        <w:tc>
          <w:tcPr>
            <w:tcW w:w="663" w:type="pct"/>
          </w:tcPr>
          <w:p w14:paraId="08B7FFFF" w14:textId="06AAB6D8" w:rsidR="009C6363" w:rsidRPr="00B06AF7" w:rsidDel="00DE6D82" w:rsidRDefault="009C6363" w:rsidP="000D5343">
            <w:pPr>
              <w:spacing w:before="40" w:after="40"/>
              <w:rPr>
                <w:del w:id="604" w:author="Author"/>
              </w:rPr>
            </w:pPr>
            <w:del w:id="605" w:author="Author">
              <w:r w:rsidRPr="00B06AF7" w:rsidDel="00DE6D82">
                <w:delText>15 m</w:delText>
              </w:r>
            </w:del>
          </w:p>
        </w:tc>
        <w:tc>
          <w:tcPr>
            <w:tcW w:w="1029" w:type="pct"/>
          </w:tcPr>
          <w:p w14:paraId="15E48E3D" w14:textId="3885F3B5" w:rsidR="009C6363" w:rsidRPr="00B06AF7" w:rsidDel="00DE6D82" w:rsidRDefault="009C6363" w:rsidP="000D5343">
            <w:pPr>
              <w:spacing w:before="40" w:after="40"/>
              <w:rPr>
                <w:del w:id="606" w:author="Author"/>
              </w:rPr>
            </w:pPr>
            <w:del w:id="607" w:author="Author">
              <w:r w:rsidRPr="00B06AF7" w:rsidDel="00DE6D82">
                <w:delText>8</w:delText>
              </w:r>
            </w:del>
          </w:p>
        </w:tc>
        <w:tc>
          <w:tcPr>
            <w:tcW w:w="1985" w:type="pct"/>
          </w:tcPr>
          <w:p w14:paraId="7C318144" w14:textId="7B7F49E3" w:rsidR="009C6363" w:rsidRPr="00B06AF7" w:rsidDel="00DE6D82" w:rsidRDefault="009C6363" w:rsidP="000D5343">
            <w:pPr>
              <w:spacing w:before="40" w:after="40"/>
              <w:rPr>
                <w:del w:id="608" w:author="Author"/>
              </w:rPr>
            </w:pPr>
            <w:del w:id="609" w:author="Author">
              <w:r w:rsidRPr="00B06AF7" w:rsidDel="00DE6D82">
                <w:delText>13</w:delText>
              </w:r>
            </w:del>
          </w:p>
        </w:tc>
      </w:tr>
      <w:tr w:rsidR="009C6363" w:rsidRPr="00B06AF7" w:rsidDel="00DE6D82" w14:paraId="095E72A2" w14:textId="43CC71A6" w:rsidTr="000D5343">
        <w:trPr>
          <w:del w:id="610" w:author="Author"/>
        </w:trPr>
        <w:tc>
          <w:tcPr>
            <w:tcW w:w="802" w:type="pct"/>
          </w:tcPr>
          <w:p w14:paraId="2E425836" w14:textId="7DBDA976" w:rsidR="009C6363" w:rsidRPr="00B06AF7" w:rsidDel="00DE6D82" w:rsidRDefault="009C6363" w:rsidP="000D5343">
            <w:pPr>
              <w:spacing w:before="40" w:after="40"/>
              <w:rPr>
                <w:del w:id="611" w:author="Author"/>
              </w:rPr>
            </w:pPr>
            <w:del w:id="612" w:author="Author">
              <w:r w:rsidRPr="00B06AF7" w:rsidDel="00DE6D82">
                <w:delText>3</w:delText>
              </w:r>
            </w:del>
          </w:p>
        </w:tc>
        <w:tc>
          <w:tcPr>
            <w:tcW w:w="521" w:type="pct"/>
          </w:tcPr>
          <w:p w14:paraId="423ECCE9" w14:textId="5B2B3948" w:rsidR="009C6363" w:rsidRPr="00B06AF7" w:rsidDel="00DE6D82" w:rsidRDefault="009C6363" w:rsidP="000D5343">
            <w:pPr>
              <w:spacing w:before="40" w:after="40"/>
              <w:rPr>
                <w:del w:id="613" w:author="Author"/>
              </w:rPr>
            </w:pPr>
            <w:del w:id="614" w:author="Author">
              <w:r w:rsidRPr="00B06AF7" w:rsidDel="00DE6D82">
                <w:delText>24 dBm</w:delText>
              </w:r>
            </w:del>
          </w:p>
        </w:tc>
        <w:tc>
          <w:tcPr>
            <w:tcW w:w="663" w:type="pct"/>
          </w:tcPr>
          <w:p w14:paraId="7E47D072" w14:textId="7E16513B" w:rsidR="009C6363" w:rsidRPr="00B06AF7" w:rsidDel="00DE6D82" w:rsidRDefault="009C6363" w:rsidP="000D5343">
            <w:pPr>
              <w:spacing w:before="40" w:after="40"/>
              <w:rPr>
                <w:del w:id="615" w:author="Author"/>
              </w:rPr>
            </w:pPr>
            <w:del w:id="616" w:author="Author">
              <w:r w:rsidRPr="00B06AF7" w:rsidDel="00DE6D82">
                <w:delText>25 m</w:delText>
              </w:r>
            </w:del>
          </w:p>
        </w:tc>
        <w:tc>
          <w:tcPr>
            <w:tcW w:w="1029" w:type="pct"/>
          </w:tcPr>
          <w:p w14:paraId="2414A265" w14:textId="17AA3A77" w:rsidR="009C6363" w:rsidRPr="00B06AF7" w:rsidDel="00DE6D82" w:rsidRDefault="009C6363" w:rsidP="000D5343">
            <w:pPr>
              <w:spacing w:before="40" w:after="40"/>
              <w:rPr>
                <w:del w:id="617" w:author="Author"/>
              </w:rPr>
            </w:pPr>
            <w:del w:id="618" w:author="Author">
              <w:r w:rsidRPr="00B06AF7" w:rsidDel="00DE6D82">
                <w:delText>8</w:delText>
              </w:r>
            </w:del>
          </w:p>
        </w:tc>
        <w:tc>
          <w:tcPr>
            <w:tcW w:w="1985" w:type="pct"/>
          </w:tcPr>
          <w:p w14:paraId="46A6D5A2" w14:textId="073628EB" w:rsidR="009C6363" w:rsidRPr="00B06AF7" w:rsidDel="00DE6D82" w:rsidRDefault="009C6363" w:rsidP="000D5343">
            <w:pPr>
              <w:spacing w:before="40" w:after="40"/>
              <w:rPr>
                <w:del w:id="619" w:author="Author"/>
              </w:rPr>
            </w:pPr>
            <w:del w:id="620" w:author="Author">
              <w:r w:rsidRPr="00B06AF7" w:rsidDel="00DE6D82">
                <w:delText>13</w:delText>
              </w:r>
            </w:del>
          </w:p>
        </w:tc>
      </w:tr>
      <w:tr w:rsidR="009C6363" w:rsidRPr="00B06AF7" w:rsidDel="00DE6D82" w14:paraId="291D633A" w14:textId="512C0DE8" w:rsidTr="000D5343">
        <w:trPr>
          <w:del w:id="621" w:author="Author"/>
        </w:trPr>
        <w:tc>
          <w:tcPr>
            <w:tcW w:w="802" w:type="pct"/>
          </w:tcPr>
          <w:p w14:paraId="07606EF9" w14:textId="0AA55001" w:rsidR="009C6363" w:rsidRPr="00B06AF7" w:rsidDel="00DE6D82" w:rsidRDefault="009C6363" w:rsidP="000D5343">
            <w:pPr>
              <w:spacing w:before="40" w:after="40"/>
              <w:rPr>
                <w:del w:id="622" w:author="Author"/>
              </w:rPr>
            </w:pPr>
            <w:del w:id="623" w:author="Author">
              <w:r w:rsidRPr="00B06AF7" w:rsidDel="00DE6D82">
                <w:delText>4</w:delText>
              </w:r>
            </w:del>
          </w:p>
        </w:tc>
        <w:tc>
          <w:tcPr>
            <w:tcW w:w="521" w:type="pct"/>
          </w:tcPr>
          <w:p w14:paraId="198DE9D3" w14:textId="7205EAF4" w:rsidR="009C6363" w:rsidRPr="00B06AF7" w:rsidDel="00DE6D82" w:rsidRDefault="009C6363" w:rsidP="000D5343">
            <w:pPr>
              <w:spacing w:before="40" w:after="40"/>
              <w:rPr>
                <w:del w:id="624" w:author="Author"/>
              </w:rPr>
            </w:pPr>
            <w:del w:id="625" w:author="Author">
              <w:r w:rsidRPr="00B06AF7" w:rsidDel="00DE6D82">
                <w:delText>24 dBm</w:delText>
              </w:r>
            </w:del>
          </w:p>
        </w:tc>
        <w:tc>
          <w:tcPr>
            <w:tcW w:w="663" w:type="pct"/>
          </w:tcPr>
          <w:p w14:paraId="7450134C" w14:textId="4D8BA40B" w:rsidR="009C6363" w:rsidRPr="00B06AF7" w:rsidDel="00DE6D82" w:rsidRDefault="009C6363" w:rsidP="000D5343">
            <w:pPr>
              <w:spacing w:before="40" w:after="40"/>
              <w:rPr>
                <w:del w:id="626" w:author="Author"/>
              </w:rPr>
            </w:pPr>
            <w:del w:id="627" w:author="Author">
              <w:r w:rsidRPr="00B06AF7" w:rsidDel="00DE6D82">
                <w:delText>5 m</w:delText>
              </w:r>
            </w:del>
          </w:p>
        </w:tc>
        <w:tc>
          <w:tcPr>
            <w:tcW w:w="1029" w:type="pct"/>
          </w:tcPr>
          <w:p w14:paraId="3F014E09" w14:textId="6DE02074" w:rsidR="009C6363" w:rsidRPr="00B06AF7" w:rsidDel="00DE6D82" w:rsidRDefault="009C6363" w:rsidP="000D5343">
            <w:pPr>
              <w:spacing w:before="40" w:after="40"/>
              <w:rPr>
                <w:del w:id="628" w:author="Author"/>
              </w:rPr>
            </w:pPr>
            <w:del w:id="629" w:author="Author">
              <w:r w:rsidRPr="00B06AF7" w:rsidDel="00DE6D82">
                <w:delText>43</w:delText>
              </w:r>
            </w:del>
          </w:p>
        </w:tc>
        <w:tc>
          <w:tcPr>
            <w:tcW w:w="1985" w:type="pct"/>
          </w:tcPr>
          <w:p w14:paraId="301B79D3" w14:textId="12A7F9EF" w:rsidR="009C6363" w:rsidRPr="00B06AF7" w:rsidDel="00DE6D82" w:rsidRDefault="009C6363" w:rsidP="000D5343">
            <w:pPr>
              <w:spacing w:before="40" w:after="40"/>
              <w:rPr>
                <w:del w:id="630" w:author="Author"/>
              </w:rPr>
            </w:pPr>
            <w:del w:id="631" w:author="Author">
              <w:r w:rsidRPr="00B06AF7" w:rsidDel="00DE6D82">
                <w:delText>110</w:delText>
              </w:r>
            </w:del>
          </w:p>
        </w:tc>
      </w:tr>
    </w:tbl>
    <w:p w14:paraId="7B18DFC8" w14:textId="7F7FE342" w:rsidR="009C6363" w:rsidRPr="00B06AF7" w:rsidDel="00DE6D82" w:rsidRDefault="009C6363" w:rsidP="009C6363">
      <w:pPr>
        <w:rPr>
          <w:del w:id="632" w:author="Author"/>
        </w:rPr>
      </w:pPr>
      <w:del w:id="633" w:author="Author">
        <w:r w:rsidRPr="00B06AF7" w:rsidDel="00DE6D82">
          <w:delText>The received signal strength (Reference Signal Received Power, RSRP) is simulated at a receiver height of 1.5 m above ground.</w:delText>
        </w:r>
      </w:del>
    </w:p>
    <w:p w14:paraId="3B152317" w14:textId="3D702C1C" w:rsidR="009C6363" w:rsidRPr="00B06AF7" w:rsidDel="00DE6D82" w:rsidRDefault="009C6363" w:rsidP="002271EA">
      <w:pPr>
        <w:pStyle w:val="ECCAnnexheading4"/>
        <w:rPr>
          <w:del w:id="634" w:author="Author"/>
          <w:lang w:val="en-GB"/>
        </w:rPr>
      </w:pPr>
      <w:del w:id="635" w:author="Author">
        <w:r w:rsidRPr="00B06AF7" w:rsidDel="00DE6D82">
          <w:rPr>
            <w:lang w:val="en-GB"/>
          </w:rPr>
          <w:delText>Deployment Scenario 1</w:delText>
        </w:r>
      </w:del>
    </w:p>
    <w:p w14:paraId="34EFEC58" w14:textId="32D39D1E" w:rsidR="009C6363" w:rsidRPr="00B06AF7" w:rsidDel="00DE6D82" w:rsidRDefault="009C6363" w:rsidP="009C6363">
      <w:pPr>
        <w:rPr>
          <w:del w:id="636" w:author="Author"/>
        </w:rPr>
      </w:pPr>
      <w:del w:id="637" w:author="Author">
        <w:r w:rsidRPr="00B06AF7" w:rsidDel="00DE6D82">
          <w:delText>Table 2 summari</w:delText>
        </w:r>
        <w:r w:rsidR="00FD6E3B" w:rsidDel="00DE6D82">
          <w:delText>s</w:delText>
        </w:r>
        <w:r w:rsidRPr="00B06AF7" w:rsidDel="00DE6D82">
          <w:delText xml:space="preserve">es the parameters </w:delText>
        </w:r>
        <w:bookmarkStart w:id="638" w:name="_Hlk101534927"/>
        <w:r w:rsidRPr="00B06AF7" w:rsidDel="00DE6D82">
          <w:delText>of a simulated local area network for deployment scenario 1</w:delText>
        </w:r>
        <w:bookmarkEnd w:id="638"/>
        <w:r w:rsidRPr="00B06AF7" w:rsidDel="00DE6D82">
          <w:delTex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delText>
        </w:r>
        <w:r w:rsidRPr="00B06AF7" w:rsidDel="00DE6D82">
          <w:rPr>
            <w:rStyle w:val="FootnoteReference"/>
          </w:rPr>
          <w:footnoteReference w:id="10"/>
        </w:r>
        <w:r w:rsidRPr="00B06AF7" w:rsidDel="00DE6D82">
          <w:delText xml:space="preserve"> in 7 BS locations it is possible to provide adequate coverage (RSRP ≥ -105 dBm) for 75.3% of the whole industrial site considered, with 33.8% of it having RSRP ≥ -90 dBm.</w:delText>
        </w:r>
      </w:del>
    </w:p>
    <w:p w14:paraId="734AAE47" w14:textId="627880EA" w:rsidR="009C6363" w:rsidRPr="00B06AF7" w:rsidDel="00DE6D82" w:rsidRDefault="009C6363" w:rsidP="00417626">
      <w:pPr>
        <w:pStyle w:val="Caption"/>
        <w:rPr>
          <w:del w:id="641" w:author="Author"/>
          <w:lang w:val="en-GB"/>
        </w:rPr>
      </w:pPr>
      <w:del w:id="642"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SEQ Table \* ARABIC</w:delInstrText>
        </w:r>
        <w:r w:rsidRPr="00B06AF7" w:rsidDel="00DE6D82">
          <w:rPr>
            <w:lang w:val="en-GB"/>
          </w:rPr>
          <w:fldChar w:fldCharType="separate"/>
        </w:r>
        <w:r w:rsidR="00795BD1" w:rsidRPr="00B06AF7" w:rsidDel="00DE6D82">
          <w:rPr>
            <w:lang w:val="en-GB"/>
          </w:rPr>
          <w:delText>60</w:delText>
        </w:r>
        <w:r w:rsidRPr="00B06AF7" w:rsidDel="00DE6D82">
          <w:rPr>
            <w:lang w:val="en-GB"/>
          </w:rPr>
          <w:fldChar w:fldCharType="end"/>
        </w:r>
        <w:r w:rsidRPr="00B06AF7" w:rsidDel="00DE6D82">
          <w:rPr>
            <w:lang w:val="en-GB"/>
          </w:rPr>
          <w:delText>: Network parameters of deployment scenario 1</w:delText>
        </w:r>
      </w:del>
    </w:p>
    <w:tbl>
      <w:tblPr>
        <w:tblStyle w:val="ECCTable-redheader"/>
        <w:tblW w:w="0" w:type="auto"/>
        <w:tblInd w:w="0" w:type="dxa"/>
        <w:tblLook w:val="01E0" w:firstRow="1" w:lastRow="1" w:firstColumn="1" w:lastColumn="1" w:noHBand="0" w:noVBand="0"/>
      </w:tblPr>
      <w:tblGrid>
        <w:gridCol w:w="4147"/>
        <w:gridCol w:w="2813"/>
      </w:tblGrid>
      <w:tr w:rsidR="009C6363" w:rsidRPr="00B06AF7" w:rsidDel="00DE6D82" w14:paraId="332F70FA" w14:textId="19ABEF07" w:rsidTr="00716872">
        <w:trPr>
          <w:cnfStyle w:val="100000000000" w:firstRow="1" w:lastRow="0" w:firstColumn="0" w:lastColumn="0" w:oddVBand="0" w:evenVBand="0" w:oddHBand="0" w:evenHBand="0" w:firstRowFirstColumn="0" w:firstRowLastColumn="0" w:lastRowFirstColumn="0" w:lastRowLastColumn="0"/>
          <w:del w:id="643" w:author="Author"/>
        </w:trPr>
        <w:tc>
          <w:tcPr>
            <w:tcW w:w="4147" w:type="dxa"/>
          </w:tcPr>
          <w:p w14:paraId="130CD07C" w14:textId="64BA9B76" w:rsidR="009C6363" w:rsidRPr="00B06AF7" w:rsidDel="00DE6D82" w:rsidRDefault="009C6363" w:rsidP="008F10DE">
            <w:pPr>
              <w:pStyle w:val="ECCTableHeaderwhitefont"/>
              <w:rPr>
                <w:del w:id="644" w:author="Author"/>
                <w:rStyle w:val="ECCHLbold"/>
                <w:b/>
              </w:rPr>
            </w:pPr>
            <w:del w:id="645" w:author="Author">
              <w:r w:rsidRPr="00B06AF7" w:rsidDel="00DE6D82">
                <w:rPr>
                  <w:rStyle w:val="ECCHLbold"/>
                  <w:b/>
                </w:rPr>
                <w:delText>Parameter</w:delText>
              </w:r>
            </w:del>
          </w:p>
        </w:tc>
        <w:tc>
          <w:tcPr>
            <w:tcW w:w="2813" w:type="dxa"/>
          </w:tcPr>
          <w:p w14:paraId="6DA6CDBB" w14:textId="7F05B98A" w:rsidR="009C6363" w:rsidRPr="00B06AF7" w:rsidDel="00DE6D82" w:rsidRDefault="009C6363" w:rsidP="008F10DE">
            <w:pPr>
              <w:pStyle w:val="ECCTableHeaderwhitefont"/>
              <w:rPr>
                <w:del w:id="646" w:author="Author"/>
                <w:rStyle w:val="ECCHLbold"/>
                <w:b/>
              </w:rPr>
            </w:pPr>
            <w:del w:id="647" w:author="Author">
              <w:r w:rsidRPr="00B06AF7" w:rsidDel="00DE6D82">
                <w:rPr>
                  <w:rStyle w:val="ECCHLbold"/>
                  <w:b/>
                </w:rPr>
                <w:delText>Value</w:delText>
              </w:r>
            </w:del>
          </w:p>
        </w:tc>
      </w:tr>
      <w:tr w:rsidR="009C6363" w:rsidRPr="00B06AF7" w:rsidDel="00DE6D82" w14:paraId="4C7CACBE" w14:textId="38630454" w:rsidTr="00716872">
        <w:trPr>
          <w:del w:id="648" w:author="Author"/>
        </w:trPr>
        <w:tc>
          <w:tcPr>
            <w:tcW w:w="4147" w:type="dxa"/>
          </w:tcPr>
          <w:p w14:paraId="3E0DEBFB" w14:textId="62B5F036" w:rsidR="009C6363" w:rsidRPr="00B06AF7" w:rsidDel="00DE6D82" w:rsidRDefault="009C6363" w:rsidP="00417626">
            <w:pPr>
              <w:pStyle w:val="ECCTabletext"/>
              <w:keepNext w:val="0"/>
              <w:rPr>
                <w:del w:id="649" w:author="Author"/>
              </w:rPr>
            </w:pPr>
            <w:del w:id="650" w:author="Author">
              <w:r w:rsidRPr="00B06AF7" w:rsidDel="00DE6D82">
                <w:delText>EIRP</w:delText>
              </w:r>
            </w:del>
          </w:p>
        </w:tc>
        <w:tc>
          <w:tcPr>
            <w:tcW w:w="2813" w:type="dxa"/>
          </w:tcPr>
          <w:p w14:paraId="3722C8C3" w14:textId="7135CF6A" w:rsidR="009C6363" w:rsidRPr="00B06AF7" w:rsidDel="00DE6D82" w:rsidRDefault="009C6363" w:rsidP="00417626">
            <w:pPr>
              <w:pStyle w:val="ECCTabletext"/>
              <w:keepNext w:val="0"/>
              <w:rPr>
                <w:del w:id="651" w:author="Author"/>
              </w:rPr>
            </w:pPr>
            <w:del w:id="652" w:author="Author">
              <w:r w:rsidRPr="00B06AF7" w:rsidDel="00DE6D82">
                <w:delText>44 dBm</w:delText>
              </w:r>
            </w:del>
          </w:p>
        </w:tc>
      </w:tr>
      <w:tr w:rsidR="009C6363" w:rsidRPr="00B06AF7" w:rsidDel="00DE6D82" w14:paraId="666C8B48" w14:textId="36B0EB93" w:rsidTr="00716872">
        <w:trPr>
          <w:del w:id="653" w:author="Author"/>
        </w:trPr>
        <w:tc>
          <w:tcPr>
            <w:tcW w:w="4147" w:type="dxa"/>
          </w:tcPr>
          <w:p w14:paraId="65FBCEEF" w14:textId="13A4E003" w:rsidR="009C6363" w:rsidRPr="00B06AF7" w:rsidDel="00DE6D82" w:rsidRDefault="009C6363" w:rsidP="00417626">
            <w:pPr>
              <w:pStyle w:val="ECCTabletext"/>
              <w:keepNext w:val="0"/>
              <w:rPr>
                <w:del w:id="654" w:author="Author"/>
              </w:rPr>
            </w:pPr>
            <w:del w:id="655" w:author="Author">
              <w:r w:rsidRPr="00B06AF7" w:rsidDel="00DE6D82">
                <w:delText>Bandwidth</w:delText>
              </w:r>
            </w:del>
          </w:p>
        </w:tc>
        <w:tc>
          <w:tcPr>
            <w:tcW w:w="2813" w:type="dxa"/>
          </w:tcPr>
          <w:p w14:paraId="083EA5D5" w14:textId="2A3E64E2" w:rsidR="009C6363" w:rsidRPr="00B06AF7" w:rsidDel="00DE6D82" w:rsidRDefault="009C6363" w:rsidP="00417626">
            <w:pPr>
              <w:pStyle w:val="ECCTabletext"/>
              <w:keepNext w:val="0"/>
              <w:rPr>
                <w:del w:id="656" w:author="Author"/>
              </w:rPr>
            </w:pPr>
            <w:del w:id="657" w:author="Author">
              <w:r w:rsidRPr="00B06AF7" w:rsidDel="00DE6D82">
                <w:delText>20 MHz</w:delText>
              </w:r>
            </w:del>
          </w:p>
        </w:tc>
      </w:tr>
      <w:tr w:rsidR="009C6363" w:rsidRPr="00B06AF7" w:rsidDel="00DE6D82" w14:paraId="33010683" w14:textId="2646178A" w:rsidTr="00716872">
        <w:trPr>
          <w:del w:id="658" w:author="Author"/>
        </w:trPr>
        <w:tc>
          <w:tcPr>
            <w:tcW w:w="4147" w:type="dxa"/>
          </w:tcPr>
          <w:p w14:paraId="6D283E1E" w14:textId="03A42956" w:rsidR="009C6363" w:rsidRPr="00B06AF7" w:rsidDel="00DE6D82" w:rsidRDefault="009C6363" w:rsidP="00417626">
            <w:pPr>
              <w:pStyle w:val="ECCTabletext"/>
              <w:keepNext w:val="0"/>
              <w:rPr>
                <w:del w:id="659" w:author="Author"/>
              </w:rPr>
            </w:pPr>
            <w:del w:id="660" w:author="Author">
              <w:r w:rsidRPr="00B06AF7" w:rsidDel="00DE6D82">
                <w:delText>Base Station heights</w:delText>
              </w:r>
            </w:del>
          </w:p>
        </w:tc>
        <w:tc>
          <w:tcPr>
            <w:tcW w:w="2813" w:type="dxa"/>
          </w:tcPr>
          <w:p w14:paraId="3BE3F37E" w14:textId="61E1960B" w:rsidR="009C6363" w:rsidRPr="00B06AF7" w:rsidDel="00DE6D82" w:rsidRDefault="009C6363" w:rsidP="00417626">
            <w:pPr>
              <w:pStyle w:val="ECCTabletext"/>
              <w:keepNext w:val="0"/>
              <w:rPr>
                <w:del w:id="661" w:author="Author"/>
              </w:rPr>
            </w:pPr>
            <w:del w:id="662" w:author="Author">
              <w:r w:rsidRPr="00B06AF7" w:rsidDel="00DE6D82">
                <w:delText>15-40 m</w:delText>
              </w:r>
            </w:del>
          </w:p>
        </w:tc>
      </w:tr>
      <w:tr w:rsidR="009C6363" w:rsidRPr="00B06AF7" w:rsidDel="00DE6D82" w14:paraId="4E243B36" w14:textId="1108C12F" w:rsidTr="00716872">
        <w:trPr>
          <w:del w:id="663" w:author="Author"/>
        </w:trPr>
        <w:tc>
          <w:tcPr>
            <w:tcW w:w="4147" w:type="dxa"/>
          </w:tcPr>
          <w:p w14:paraId="49638BFB" w14:textId="6031B865" w:rsidR="009C6363" w:rsidRPr="00B06AF7" w:rsidDel="00DE6D82" w:rsidRDefault="009C6363" w:rsidP="00417626">
            <w:pPr>
              <w:pStyle w:val="ECCTabletext"/>
              <w:keepNext w:val="0"/>
              <w:rPr>
                <w:del w:id="664" w:author="Author"/>
              </w:rPr>
            </w:pPr>
            <w:del w:id="665" w:author="Author">
              <w:r w:rsidRPr="00B06AF7" w:rsidDel="00DE6D82">
                <w:delText>Number of BS locations</w:delText>
              </w:r>
            </w:del>
          </w:p>
        </w:tc>
        <w:tc>
          <w:tcPr>
            <w:tcW w:w="2813" w:type="dxa"/>
          </w:tcPr>
          <w:p w14:paraId="0AFE0576" w14:textId="1FDA33FA" w:rsidR="009C6363" w:rsidRPr="00B06AF7" w:rsidDel="00DE6D82" w:rsidRDefault="009C6363" w:rsidP="00417626">
            <w:pPr>
              <w:pStyle w:val="ECCTabletext"/>
              <w:keepNext w:val="0"/>
              <w:rPr>
                <w:del w:id="666" w:author="Author"/>
              </w:rPr>
            </w:pPr>
            <w:del w:id="667" w:author="Author">
              <w:r w:rsidRPr="00B06AF7" w:rsidDel="00DE6D82">
                <w:delText>7</w:delText>
              </w:r>
            </w:del>
          </w:p>
        </w:tc>
      </w:tr>
      <w:tr w:rsidR="009C6363" w:rsidRPr="00B06AF7" w:rsidDel="00DE6D82" w14:paraId="70D3E19B" w14:textId="46F35088" w:rsidTr="00716872">
        <w:trPr>
          <w:del w:id="668" w:author="Author"/>
        </w:trPr>
        <w:tc>
          <w:tcPr>
            <w:tcW w:w="4147" w:type="dxa"/>
          </w:tcPr>
          <w:p w14:paraId="5F005B0F" w14:textId="36908E5E" w:rsidR="009C6363" w:rsidRPr="00B06AF7" w:rsidDel="00DE6D82" w:rsidRDefault="009C6363" w:rsidP="00417626">
            <w:pPr>
              <w:pStyle w:val="ECCTabletext"/>
              <w:keepNext w:val="0"/>
              <w:rPr>
                <w:del w:id="669" w:author="Author"/>
              </w:rPr>
            </w:pPr>
            <w:del w:id="670" w:author="Author">
              <w:r w:rsidRPr="00B06AF7" w:rsidDel="00DE6D82">
                <w:delText>Number of RRHs</w:delText>
              </w:r>
            </w:del>
          </w:p>
        </w:tc>
        <w:tc>
          <w:tcPr>
            <w:tcW w:w="2813" w:type="dxa"/>
          </w:tcPr>
          <w:p w14:paraId="2BB2437D" w14:textId="7474FBF8" w:rsidR="009C6363" w:rsidRPr="00B06AF7" w:rsidDel="00DE6D82" w:rsidRDefault="009C6363" w:rsidP="00417626">
            <w:pPr>
              <w:pStyle w:val="ECCTabletext"/>
              <w:keepNext w:val="0"/>
              <w:rPr>
                <w:del w:id="671" w:author="Author"/>
              </w:rPr>
            </w:pPr>
            <w:del w:id="672" w:author="Author">
              <w:r w:rsidRPr="00B06AF7" w:rsidDel="00DE6D82">
                <w:delText>14</w:delText>
              </w:r>
            </w:del>
          </w:p>
        </w:tc>
      </w:tr>
      <w:tr w:rsidR="009C6363" w:rsidRPr="00B06AF7" w:rsidDel="00DE6D82" w14:paraId="7F4E5C0E" w14:textId="12F35ED5" w:rsidTr="00716872">
        <w:trPr>
          <w:del w:id="673" w:author="Author"/>
        </w:trPr>
        <w:tc>
          <w:tcPr>
            <w:tcW w:w="4147" w:type="dxa"/>
          </w:tcPr>
          <w:p w14:paraId="0B82F74A" w14:textId="695E2014" w:rsidR="009C6363" w:rsidRPr="00B06AF7" w:rsidDel="00DE6D82" w:rsidRDefault="009C6363" w:rsidP="00417626">
            <w:pPr>
              <w:pStyle w:val="ECCTabletext"/>
              <w:keepNext w:val="0"/>
              <w:rPr>
                <w:del w:id="674" w:author="Author"/>
              </w:rPr>
            </w:pPr>
            <w:del w:id="675" w:author="Author">
              <w:r w:rsidRPr="00B06AF7" w:rsidDel="00DE6D82">
                <w:delText>Receiver height</w:delText>
              </w:r>
            </w:del>
          </w:p>
        </w:tc>
        <w:tc>
          <w:tcPr>
            <w:tcW w:w="2813" w:type="dxa"/>
          </w:tcPr>
          <w:p w14:paraId="3A558EA6" w14:textId="6489BBB8" w:rsidR="009C6363" w:rsidRPr="00B06AF7" w:rsidDel="00DE6D82" w:rsidRDefault="009C6363" w:rsidP="00417626">
            <w:pPr>
              <w:pStyle w:val="ECCTabletext"/>
              <w:keepNext w:val="0"/>
              <w:rPr>
                <w:del w:id="676" w:author="Author"/>
              </w:rPr>
            </w:pPr>
            <w:del w:id="677" w:author="Author">
              <w:r w:rsidRPr="00B06AF7" w:rsidDel="00DE6D82">
                <w:delText>1.5 m</w:delText>
              </w:r>
            </w:del>
          </w:p>
        </w:tc>
      </w:tr>
    </w:tbl>
    <w:p w14:paraId="58396482" w14:textId="32C67354" w:rsidR="009C6363" w:rsidRPr="00B06AF7" w:rsidDel="00DE6D82" w:rsidRDefault="009C6363" w:rsidP="008F10DE">
      <w:pPr>
        <w:pStyle w:val="ECCFiguregraphcentred"/>
        <w:rPr>
          <w:del w:id="678" w:author="Author"/>
          <w:noProof w:val="0"/>
          <w:lang w:val="en-GB"/>
        </w:rPr>
      </w:pPr>
      <w:del w:id="679" w:author="Author">
        <w:r w:rsidRPr="00B06AF7" w:rsidDel="00DE6D82">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del>
    </w:p>
    <w:p w14:paraId="69D2939A" w14:textId="433976F8" w:rsidR="00417626" w:rsidRPr="00B06AF7" w:rsidDel="00DE6D82" w:rsidRDefault="00417626" w:rsidP="00417626">
      <w:pPr>
        <w:pStyle w:val="Caption"/>
        <w:rPr>
          <w:del w:id="680" w:author="Author"/>
          <w:lang w:val="en-GB"/>
        </w:rPr>
      </w:pPr>
      <w:del w:id="681"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SEQ Figure \* ARABIC</w:delInstrText>
        </w:r>
        <w:r w:rsidRPr="00B06AF7" w:rsidDel="00DE6D82">
          <w:rPr>
            <w:lang w:val="en-GB"/>
          </w:rPr>
          <w:fldChar w:fldCharType="separate"/>
        </w:r>
        <w:r w:rsidRPr="00B06AF7" w:rsidDel="00DE6D82">
          <w:rPr>
            <w:lang w:val="en-GB"/>
          </w:rPr>
          <w:delText>8</w:delText>
        </w:r>
        <w:r w:rsidRPr="00B06AF7" w:rsidDel="00DE6D82">
          <w:rPr>
            <w:lang w:val="en-GB"/>
          </w:rPr>
          <w:fldChar w:fldCharType="end"/>
        </w:r>
        <w:r w:rsidRPr="00B06AF7" w:rsidDel="00DE6D82">
          <w:rPr>
            <w:lang w:val="en-GB"/>
          </w:rPr>
          <w:delText>: Simulated received signal strength (RSRP) of a local area network deployment as per the parameters of deployment Scenario 1</w:delText>
        </w:r>
      </w:del>
    </w:p>
    <w:p w14:paraId="4EF5379D" w14:textId="2600EB65" w:rsidR="009C6363" w:rsidRPr="00B06AF7" w:rsidDel="00DE6D82" w:rsidRDefault="009C6363" w:rsidP="002271EA">
      <w:pPr>
        <w:pStyle w:val="ECCAnnexheading4"/>
        <w:rPr>
          <w:del w:id="682" w:author="Author"/>
          <w:lang w:val="en-GB"/>
        </w:rPr>
      </w:pPr>
      <w:del w:id="683" w:author="Author">
        <w:r w:rsidRPr="00B06AF7" w:rsidDel="00DE6D82">
          <w:rPr>
            <w:lang w:val="en-GB"/>
          </w:rPr>
          <w:delText>Deployment Scenario 2</w:delText>
        </w:r>
      </w:del>
    </w:p>
    <w:p w14:paraId="306353B5" w14:textId="122B85E0" w:rsidR="009C6363" w:rsidRPr="00B06AF7" w:rsidDel="00DE6D82" w:rsidRDefault="009C6363" w:rsidP="009C6363">
      <w:pPr>
        <w:rPr>
          <w:del w:id="684" w:author="Author"/>
        </w:rPr>
      </w:pPr>
      <w:del w:id="685" w:author="Author">
        <w:r w:rsidRPr="00B06AF7" w:rsidDel="00DE6D82">
          <w:delTex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delText>
        </w:r>
      </w:del>
    </w:p>
    <w:p w14:paraId="6D8F2024" w14:textId="3CB390BC" w:rsidR="009C6363" w:rsidRPr="00B06AF7" w:rsidDel="00DE6D82" w:rsidRDefault="00417626" w:rsidP="009C6363">
      <w:pPr>
        <w:rPr>
          <w:del w:id="686" w:author="Author"/>
          <w:rStyle w:val="ECCParagraph"/>
        </w:rPr>
      </w:pPr>
      <w:del w:id="687" w:author="Author">
        <w:r w:rsidRPr="00B06AF7" w:rsidDel="00DE6D82">
          <w:delText xml:space="preserve">The following table </w:delText>
        </w:r>
        <w:r w:rsidR="009C6363" w:rsidRPr="00B06AF7" w:rsidDel="00DE6D82">
          <w:delText>summari</w:delText>
        </w:r>
        <w:r w:rsidR="00FD6E3B" w:rsidDel="00DE6D82">
          <w:delText>s</w:delText>
        </w:r>
        <w:r w:rsidR="009C6363" w:rsidRPr="00B06AF7" w:rsidDel="00DE6D82">
          <w:delText>es the parameters of a simulated local area network for deployment Scenario 2.</w:delText>
        </w:r>
      </w:del>
    </w:p>
    <w:p w14:paraId="26D0F9AB" w14:textId="7B2F5345" w:rsidR="009C6363" w:rsidRPr="00B06AF7" w:rsidDel="00DE6D82" w:rsidRDefault="009C6363" w:rsidP="007733E3">
      <w:pPr>
        <w:pStyle w:val="Caption"/>
        <w:rPr>
          <w:del w:id="688" w:author="Author"/>
          <w:lang w:val="en-GB"/>
        </w:rPr>
      </w:pPr>
      <w:del w:id="689"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SEQ Table \* ARABIC</w:delInstrText>
        </w:r>
        <w:r w:rsidRPr="00B06AF7" w:rsidDel="00DE6D82">
          <w:rPr>
            <w:lang w:val="en-GB"/>
          </w:rPr>
          <w:fldChar w:fldCharType="separate"/>
        </w:r>
        <w:r w:rsidR="00795BD1" w:rsidRPr="00B06AF7" w:rsidDel="00DE6D82">
          <w:rPr>
            <w:lang w:val="en-GB"/>
          </w:rPr>
          <w:delText>61</w:delText>
        </w:r>
        <w:r w:rsidRPr="00B06AF7" w:rsidDel="00DE6D82">
          <w:rPr>
            <w:lang w:val="en-GB"/>
          </w:rPr>
          <w:fldChar w:fldCharType="end"/>
        </w:r>
        <w:r w:rsidRPr="00B06AF7" w:rsidDel="00DE6D82">
          <w:rPr>
            <w:lang w:val="en-GB"/>
          </w:rPr>
          <w:delText>: Network parameters of deployment Scenario 2</w:delText>
        </w:r>
      </w:del>
    </w:p>
    <w:tbl>
      <w:tblPr>
        <w:tblStyle w:val="ECCTable-redheader"/>
        <w:tblW w:w="0" w:type="auto"/>
        <w:tblInd w:w="0" w:type="dxa"/>
        <w:tblLook w:val="01E0" w:firstRow="1" w:lastRow="1" w:firstColumn="1" w:lastColumn="1" w:noHBand="0" w:noVBand="0"/>
      </w:tblPr>
      <w:tblGrid>
        <w:gridCol w:w="4147"/>
        <w:gridCol w:w="2813"/>
      </w:tblGrid>
      <w:tr w:rsidR="009C6363" w:rsidRPr="00B06AF7" w:rsidDel="00DE6D82" w14:paraId="1F860694" w14:textId="2FD0A9F6" w:rsidTr="00417626">
        <w:trPr>
          <w:cnfStyle w:val="100000000000" w:firstRow="1" w:lastRow="0" w:firstColumn="0" w:lastColumn="0" w:oddVBand="0" w:evenVBand="0" w:oddHBand="0" w:evenHBand="0" w:firstRowFirstColumn="0" w:firstRowLastColumn="0" w:lastRowFirstColumn="0" w:lastRowLastColumn="0"/>
          <w:del w:id="690" w:author="Author"/>
        </w:trPr>
        <w:tc>
          <w:tcPr>
            <w:tcW w:w="4147" w:type="dxa"/>
          </w:tcPr>
          <w:p w14:paraId="3A06E0E0" w14:textId="7C756B0F" w:rsidR="009C6363" w:rsidRPr="00B06AF7" w:rsidDel="00DE6D82" w:rsidRDefault="009C6363" w:rsidP="009C6363">
            <w:pPr>
              <w:pStyle w:val="ECCTableHeaderwhitefont"/>
              <w:rPr>
                <w:del w:id="691" w:author="Author"/>
                <w:rStyle w:val="ECCHLbold"/>
                <w:b/>
                <w:bCs w:val="0"/>
              </w:rPr>
            </w:pPr>
            <w:del w:id="692" w:author="Author">
              <w:r w:rsidRPr="00B06AF7" w:rsidDel="00DE6D82">
                <w:rPr>
                  <w:rStyle w:val="ECCHLbold"/>
                  <w:b/>
                  <w:bCs w:val="0"/>
                </w:rPr>
                <w:delText>Parameter</w:delText>
              </w:r>
            </w:del>
          </w:p>
        </w:tc>
        <w:tc>
          <w:tcPr>
            <w:tcW w:w="2813" w:type="dxa"/>
          </w:tcPr>
          <w:p w14:paraId="34EDBD5A" w14:textId="6D6DFEB0" w:rsidR="009C6363" w:rsidRPr="00B06AF7" w:rsidDel="00DE6D82" w:rsidRDefault="009C6363" w:rsidP="009C6363">
            <w:pPr>
              <w:pStyle w:val="ECCTableHeaderwhitefont"/>
              <w:rPr>
                <w:del w:id="693" w:author="Author"/>
                <w:rStyle w:val="ECCHLbold"/>
                <w:b/>
                <w:bCs w:val="0"/>
              </w:rPr>
            </w:pPr>
            <w:del w:id="694" w:author="Author">
              <w:r w:rsidRPr="00B06AF7" w:rsidDel="00DE6D82">
                <w:rPr>
                  <w:rStyle w:val="ECCHLbold"/>
                  <w:b/>
                  <w:bCs w:val="0"/>
                </w:rPr>
                <w:delText>Value</w:delText>
              </w:r>
            </w:del>
          </w:p>
        </w:tc>
      </w:tr>
      <w:tr w:rsidR="009C6363" w:rsidRPr="00B06AF7" w:rsidDel="00DE6D82" w14:paraId="42A02B59" w14:textId="422E0B3B" w:rsidTr="00417626">
        <w:trPr>
          <w:del w:id="695" w:author="Author"/>
        </w:trPr>
        <w:tc>
          <w:tcPr>
            <w:tcW w:w="4147" w:type="dxa"/>
          </w:tcPr>
          <w:p w14:paraId="433C011A" w14:textId="0C386B4F" w:rsidR="009C6363" w:rsidRPr="00B06AF7" w:rsidDel="00DE6D82" w:rsidRDefault="009C6363" w:rsidP="00D76A96">
            <w:pPr>
              <w:pStyle w:val="ECCTabletext"/>
              <w:rPr>
                <w:del w:id="696" w:author="Author"/>
              </w:rPr>
            </w:pPr>
            <w:del w:id="697" w:author="Author">
              <w:r w:rsidRPr="00B06AF7" w:rsidDel="00DE6D82">
                <w:delText>EIRP</w:delText>
              </w:r>
            </w:del>
          </w:p>
        </w:tc>
        <w:tc>
          <w:tcPr>
            <w:tcW w:w="2813" w:type="dxa"/>
          </w:tcPr>
          <w:p w14:paraId="70031DEE" w14:textId="2BADB60E" w:rsidR="009C6363" w:rsidRPr="00B06AF7" w:rsidDel="00DE6D82" w:rsidRDefault="009C6363" w:rsidP="00D76A96">
            <w:pPr>
              <w:pStyle w:val="ECCTabletext"/>
              <w:rPr>
                <w:del w:id="698" w:author="Author"/>
              </w:rPr>
            </w:pPr>
            <w:del w:id="699" w:author="Author">
              <w:r w:rsidRPr="00B06AF7" w:rsidDel="00DE6D82">
                <w:delText>24 dBm</w:delText>
              </w:r>
            </w:del>
          </w:p>
        </w:tc>
      </w:tr>
      <w:tr w:rsidR="009C6363" w:rsidRPr="00B06AF7" w:rsidDel="00DE6D82" w14:paraId="6AB24769" w14:textId="1470396B" w:rsidTr="00417626">
        <w:trPr>
          <w:del w:id="700" w:author="Author"/>
        </w:trPr>
        <w:tc>
          <w:tcPr>
            <w:tcW w:w="4147" w:type="dxa"/>
          </w:tcPr>
          <w:p w14:paraId="15ABC0CA" w14:textId="536A6044" w:rsidR="009C6363" w:rsidRPr="00B06AF7" w:rsidDel="00DE6D82" w:rsidRDefault="009C6363" w:rsidP="00D76A96">
            <w:pPr>
              <w:pStyle w:val="ECCTabletext"/>
              <w:rPr>
                <w:del w:id="701" w:author="Author"/>
              </w:rPr>
            </w:pPr>
            <w:del w:id="702" w:author="Author">
              <w:r w:rsidRPr="00B06AF7" w:rsidDel="00DE6D82">
                <w:delText>Bandwidth</w:delText>
              </w:r>
            </w:del>
          </w:p>
        </w:tc>
        <w:tc>
          <w:tcPr>
            <w:tcW w:w="2813" w:type="dxa"/>
          </w:tcPr>
          <w:p w14:paraId="790FB57C" w14:textId="05226B04" w:rsidR="009C6363" w:rsidRPr="00B06AF7" w:rsidDel="00DE6D82" w:rsidRDefault="009C6363" w:rsidP="00D76A96">
            <w:pPr>
              <w:pStyle w:val="ECCTabletext"/>
              <w:rPr>
                <w:del w:id="703" w:author="Author"/>
              </w:rPr>
            </w:pPr>
            <w:del w:id="704" w:author="Author">
              <w:r w:rsidRPr="00B06AF7" w:rsidDel="00DE6D82">
                <w:delText>20 MHz</w:delText>
              </w:r>
            </w:del>
          </w:p>
        </w:tc>
      </w:tr>
      <w:tr w:rsidR="009C6363" w:rsidRPr="00B06AF7" w:rsidDel="00DE6D82" w14:paraId="370B4C98" w14:textId="5B227380" w:rsidTr="00417626">
        <w:trPr>
          <w:del w:id="705" w:author="Author"/>
        </w:trPr>
        <w:tc>
          <w:tcPr>
            <w:tcW w:w="4147" w:type="dxa"/>
          </w:tcPr>
          <w:p w14:paraId="546A809A" w14:textId="286A3510" w:rsidR="009C6363" w:rsidRPr="00B06AF7" w:rsidDel="00DE6D82" w:rsidRDefault="009C6363" w:rsidP="00D76A96">
            <w:pPr>
              <w:pStyle w:val="ECCTabletext"/>
              <w:rPr>
                <w:del w:id="706" w:author="Author"/>
              </w:rPr>
            </w:pPr>
            <w:del w:id="707" w:author="Author">
              <w:r w:rsidRPr="00B06AF7" w:rsidDel="00DE6D82">
                <w:delText>Base Station height</w:delText>
              </w:r>
            </w:del>
          </w:p>
        </w:tc>
        <w:tc>
          <w:tcPr>
            <w:tcW w:w="2813" w:type="dxa"/>
          </w:tcPr>
          <w:p w14:paraId="14D47EA5" w14:textId="5F6C5C6C" w:rsidR="009C6363" w:rsidRPr="00B06AF7" w:rsidDel="00DE6D82" w:rsidRDefault="009C6363" w:rsidP="00D76A96">
            <w:pPr>
              <w:pStyle w:val="ECCTabletext"/>
              <w:rPr>
                <w:del w:id="708" w:author="Author"/>
              </w:rPr>
            </w:pPr>
            <w:del w:id="709" w:author="Author">
              <w:r w:rsidRPr="00B06AF7" w:rsidDel="00DE6D82">
                <w:delText>15 m</w:delText>
              </w:r>
            </w:del>
          </w:p>
        </w:tc>
      </w:tr>
      <w:tr w:rsidR="009C6363" w:rsidRPr="00B06AF7" w:rsidDel="00DE6D82" w14:paraId="62EB18D1" w14:textId="7134600A" w:rsidTr="00417626">
        <w:trPr>
          <w:del w:id="710" w:author="Author"/>
        </w:trPr>
        <w:tc>
          <w:tcPr>
            <w:tcW w:w="4147" w:type="dxa"/>
          </w:tcPr>
          <w:p w14:paraId="47863617" w14:textId="26B6C8B7" w:rsidR="009C6363" w:rsidRPr="00B06AF7" w:rsidDel="00DE6D82" w:rsidRDefault="009C6363" w:rsidP="00D76A96">
            <w:pPr>
              <w:pStyle w:val="ECCTabletext"/>
              <w:rPr>
                <w:del w:id="711" w:author="Author"/>
              </w:rPr>
            </w:pPr>
            <w:del w:id="712" w:author="Author">
              <w:r w:rsidRPr="00B06AF7" w:rsidDel="00DE6D82">
                <w:delText>Number of BS location</w:delText>
              </w:r>
            </w:del>
          </w:p>
        </w:tc>
        <w:tc>
          <w:tcPr>
            <w:tcW w:w="2813" w:type="dxa"/>
          </w:tcPr>
          <w:p w14:paraId="02D5E627" w14:textId="7FC2DA0F" w:rsidR="009C6363" w:rsidRPr="00B06AF7" w:rsidDel="00DE6D82" w:rsidRDefault="009C6363" w:rsidP="00D76A96">
            <w:pPr>
              <w:pStyle w:val="ECCTabletext"/>
              <w:rPr>
                <w:del w:id="713" w:author="Author"/>
              </w:rPr>
            </w:pPr>
            <w:del w:id="714" w:author="Author">
              <w:r w:rsidRPr="00B06AF7" w:rsidDel="00DE6D82">
                <w:delText>8</w:delText>
              </w:r>
            </w:del>
          </w:p>
        </w:tc>
      </w:tr>
      <w:tr w:rsidR="009C6363" w:rsidRPr="00B06AF7" w:rsidDel="00DE6D82" w14:paraId="2EF7A9F7" w14:textId="64068229" w:rsidTr="00417626">
        <w:trPr>
          <w:del w:id="715" w:author="Author"/>
        </w:trPr>
        <w:tc>
          <w:tcPr>
            <w:tcW w:w="4147" w:type="dxa"/>
          </w:tcPr>
          <w:p w14:paraId="70240209" w14:textId="43DFDFC4" w:rsidR="009C6363" w:rsidRPr="00B06AF7" w:rsidDel="00DE6D82" w:rsidRDefault="009C6363" w:rsidP="00D76A96">
            <w:pPr>
              <w:pStyle w:val="ECCTabletext"/>
              <w:rPr>
                <w:del w:id="716" w:author="Author"/>
              </w:rPr>
            </w:pPr>
            <w:del w:id="717" w:author="Author">
              <w:r w:rsidRPr="00B06AF7" w:rsidDel="00DE6D82">
                <w:delText>Number of RRH</w:delText>
              </w:r>
            </w:del>
          </w:p>
        </w:tc>
        <w:tc>
          <w:tcPr>
            <w:tcW w:w="2813" w:type="dxa"/>
          </w:tcPr>
          <w:p w14:paraId="306F0AA2" w14:textId="2EE00AAE" w:rsidR="009C6363" w:rsidRPr="00B06AF7" w:rsidDel="00DE6D82" w:rsidRDefault="009C6363" w:rsidP="00D76A96">
            <w:pPr>
              <w:pStyle w:val="ECCTabletext"/>
              <w:rPr>
                <w:del w:id="718" w:author="Author"/>
              </w:rPr>
            </w:pPr>
            <w:del w:id="719" w:author="Author">
              <w:r w:rsidRPr="00B06AF7" w:rsidDel="00DE6D82">
                <w:delText>13</w:delText>
              </w:r>
            </w:del>
          </w:p>
        </w:tc>
      </w:tr>
      <w:tr w:rsidR="009C6363" w:rsidRPr="00B06AF7" w:rsidDel="00DE6D82" w14:paraId="54A1EE38" w14:textId="2B9CFC22" w:rsidTr="00417626">
        <w:trPr>
          <w:del w:id="720" w:author="Author"/>
        </w:trPr>
        <w:tc>
          <w:tcPr>
            <w:tcW w:w="4147" w:type="dxa"/>
          </w:tcPr>
          <w:p w14:paraId="6E403CA6" w14:textId="1AFB51E4" w:rsidR="009C6363" w:rsidRPr="00B06AF7" w:rsidDel="00DE6D82" w:rsidRDefault="009C6363" w:rsidP="00D76A96">
            <w:pPr>
              <w:pStyle w:val="ECCTabletext"/>
              <w:rPr>
                <w:del w:id="721" w:author="Author"/>
              </w:rPr>
            </w:pPr>
            <w:del w:id="722" w:author="Author">
              <w:r w:rsidRPr="00B06AF7" w:rsidDel="00DE6D82">
                <w:delText>Receiver height</w:delText>
              </w:r>
            </w:del>
          </w:p>
        </w:tc>
        <w:tc>
          <w:tcPr>
            <w:tcW w:w="2813" w:type="dxa"/>
          </w:tcPr>
          <w:p w14:paraId="316396EE" w14:textId="194C9FD9" w:rsidR="009C6363" w:rsidRPr="00B06AF7" w:rsidDel="00DE6D82" w:rsidRDefault="009C6363" w:rsidP="00D76A96">
            <w:pPr>
              <w:pStyle w:val="ECCTabletext"/>
              <w:rPr>
                <w:del w:id="723" w:author="Author"/>
              </w:rPr>
            </w:pPr>
            <w:del w:id="724" w:author="Author">
              <w:r w:rsidRPr="00B06AF7" w:rsidDel="00DE6D82">
                <w:delText>1.5 m</w:delText>
              </w:r>
            </w:del>
          </w:p>
        </w:tc>
      </w:tr>
    </w:tbl>
    <w:p w14:paraId="633CB84D" w14:textId="408175F3" w:rsidR="009C6363" w:rsidRPr="00B06AF7" w:rsidDel="00DE6D82" w:rsidRDefault="009C6363" w:rsidP="009C6363">
      <w:pPr>
        <w:pStyle w:val="ECCTablenote"/>
        <w:rPr>
          <w:del w:id="725" w:author="Author"/>
          <w:rFonts w:eastAsia="Calibri"/>
        </w:rPr>
      </w:pPr>
    </w:p>
    <w:p w14:paraId="2B7759A2" w14:textId="26E38441" w:rsidR="009C6363" w:rsidRPr="00B06AF7" w:rsidDel="00DE6D82" w:rsidRDefault="00417626" w:rsidP="00417626">
      <w:pPr>
        <w:pStyle w:val="ECCTablenote"/>
        <w:ind w:left="0" w:firstLine="0"/>
        <w:rPr>
          <w:del w:id="726" w:author="Author"/>
          <w:rStyle w:val="ECCParagraph"/>
          <w:rFonts w:eastAsia="Calibri"/>
        </w:rPr>
      </w:pPr>
      <w:del w:id="727" w:author="Author">
        <w:r w:rsidRPr="00B06AF7" w:rsidDel="00DE6D82">
          <w:rPr>
            <w:rStyle w:val="ECCParagraph"/>
            <w:rFonts w:eastAsia="Calibri"/>
          </w:rPr>
          <w:delText>The following f</w:delText>
        </w:r>
        <w:r w:rsidR="009C6363" w:rsidRPr="00B06AF7" w:rsidDel="00DE6D82">
          <w:rPr>
            <w:rStyle w:val="ECCParagraph"/>
            <w:rFonts w:eastAsia="Calibri"/>
          </w:rPr>
          <w:delText>igure shows that by deploying 13 RRHs in 8 BS locations, adequate coverage (RSRP ≥ -105 dBm) is achieved only for 11.7% of the whole area considered, with 0% of it having RSRP ≥ -90 dBm.</w:delText>
        </w:r>
      </w:del>
    </w:p>
    <w:p w14:paraId="7D1003F4" w14:textId="326E3B8A" w:rsidR="008F10DE" w:rsidRPr="00B06AF7" w:rsidDel="00DE6D82" w:rsidRDefault="009C6363" w:rsidP="008F10DE">
      <w:pPr>
        <w:pStyle w:val="ECCFiguregraphcentred"/>
        <w:rPr>
          <w:del w:id="728" w:author="Author"/>
          <w:noProof w:val="0"/>
          <w:lang w:val="en-GB"/>
        </w:rPr>
      </w:pPr>
      <w:del w:id="729" w:author="Author">
        <w:r w:rsidRPr="00B06AF7" w:rsidDel="00DE6D82">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del>
    </w:p>
    <w:p w14:paraId="579D224A" w14:textId="4A61500A" w:rsidR="00417626" w:rsidRPr="00B06AF7" w:rsidDel="00DE6D82" w:rsidRDefault="00417626" w:rsidP="00417626">
      <w:pPr>
        <w:pStyle w:val="Caption"/>
        <w:rPr>
          <w:del w:id="730" w:author="Author"/>
          <w:lang w:val="en-GB"/>
        </w:rPr>
      </w:pPr>
      <w:del w:id="731"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SEQ Figure \* ARABIC</w:delInstrText>
        </w:r>
        <w:r w:rsidRPr="00B06AF7" w:rsidDel="00DE6D82">
          <w:rPr>
            <w:lang w:val="en-GB"/>
          </w:rPr>
          <w:fldChar w:fldCharType="separate"/>
        </w:r>
        <w:r w:rsidRPr="00B06AF7" w:rsidDel="00DE6D82">
          <w:rPr>
            <w:lang w:val="en-GB"/>
          </w:rPr>
          <w:delText>9</w:delText>
        </w:r>
        <w:r w:rsidRPr="00B06AF7" w:rsidDel="00DE6D82">
          <w:rPr>
            <w:lang w:val="en-GB"/>
          </w:rPr>
          <w:fldChar w:fldCharType="end"/>
        </w:r>
        <w:r w:rsidRPr="00B06AF7" w:rsidDel="00DE6D82">
          <w:rPr>
            <w:lang w:val="en-GB"/>
          </w:rPr>
          <w:delText>: Simulated received signal strength (RSRP) of a local area network deployment as per the parameters of deployment Scenario 2</w:delText>
        </w:r>
      </w:del>
    </w:p>
    <w:p w14:paraId="23FE952A" w14:textId="007BA7B1" w:rsidR="009C6363" w:rsidRPr="00B06AF7" w:rsidDel="00DE6D82" w:rsidRDefault="009C6363" w:rsidP="002271EA">
      <w:pPr>
        <w:pStyle w:val="ECCAnnexheading4"/>
        <w:rPr>
          <w:del w:id="732" w:author="Author"/>
          <w:rStyle w:val="ECCParagraph"/>
        </w:rPr>
      </w:pPr>
      <w:del w:id="733" w:author="Author">
        <w:r w:rsidRPr="00B06AF7" w:rsidDel="00DE6D82">
          <w:rPr>
            <w:lang w:val="en-GB"/>
          </w:rPr>
          <w:delText>Deployment Scenario 3</w:delText>
        </w:r>
      </w:del>
    </w:p>
    <w:p w14:paraId="78AD2247" w14:textId="57D05A52" w:rsidR="009C6363" w:rsidRPr="00B06AF7" w:rsidDel="00DE6D82" w:rsidRDefault="009C6363" w:rsidP="00146D36">
      <w:pPr>
        <w:pStyle w:val="ECCTablenote"/>
        <w:ind w:left="0" w:firstLine="0"/>
        <w:rPr>
          <w:del w:id="734" w:author="Author"/>
          <w:rStyle w:val="ECCParagraph"/>
          <w:i/>
          <w:color w:val="D2232A"/>
          <w:szCs w:val="20"/>
        </w:rPr>
      </w:pPr>
      <w:del w:id="735" w:author="Author">
        <w:r w:rsidRPr="00B06AF7" w:rsidDel="00DE6D82">
          <w:rPr>
            <w:rStyle w:val="ECCParagraph"/>
          </w:rPr>
          <w:delText>The same BS power level as Scenario 2 (i.e., 24 dBm) with a height of 25 m was considered to assess the impact on coverage.</w:delText>
        </w:r>
      </w:del>
    </w:p>
    <w:p w14:paraId="2508FC93" w14:textId="34D8B4C9" w:rsidR="009C6363" w:rsidRPr="00B06AF7" w:rsidDel="00DE6D82" w:rsidRDefault="009C6363" w:rsidP="009C6363">
      <w:pPr>
        <w:rPr>
          <w:del w:id="736" w:author="Author"/>
        </w:rPr>
      </w:pPr>
      <w:del w:id="737" w:author="Author">
        <w:r w:rsidRPr="00B06AF7" w:rsidDel="00DE6D82">
          <w:delText xml:space="preserve">Even if higher antenna heights are considered, as shown in Table 4, the coverage provided to the area of the industrial site, as seen in </w:delText>
        </w:r>
        <w:r w:rsidR="00417626" w:rsidRPr="00B06AF7" w:rsidDel="00DE6D82">
          <w:fldChar w:fldCharType="begin"/>
        </w:r>
        <w:r w:rsidR="00417626" w:rsidRPr="00B06AF7" w:rsidDel="00DE6D82">
          <w:delInstrText xml:space="preserve"> REF _Ref160020198 \h </w:delInstrText>
        </w:r>
        <w:r w:rsidR="00417626" w:rsidRPr="00B06AF7" w:rsidDel="00DE6D82">
          <w:fldChar w:fldCharType="separate"/>
        </w:r>
        <w:r w:rsidR="00417626" w:rsidRPr="00B06AF7" w:rsidDel="00DE6D82">
          <w:delText>Figure 10</w:delText>
        </w:r>
        <w:r w:rsidR="00417626" w:rsidRPr="00B06AF7" w:rsidDel="00DE6D82">
          <w:fldChar w:fldCharType="end"/>
        </w:r>
        <w:r w:rsidRPr="00B06AF7" w:rsidDel="00DE6D82">
          <w:delText>, did</w:delText>
        </w:r>
        <w:r w:rsidR="00FD6E3B" w:rsidDel="00DE6D82">
          <w:delText xml:space="preserve"> not</w:delText>
        </w:r>
        <w:r w:rsidRPr="00B06AF7" w:rsidDel="00DE6D82">
          <w:delText xml:space="preserve"> improve. </w:delText>
        </w:r>
      </w:del>
    </w:p>
    <w:p w14:paraId="5A70612A" w14:textId="54465A98" w:rsidR="009C6363" w:rsidRPr="00B06AF7" w:rsidDel="00DE6D82" w:rsidRDefault="009C6363" w:rsidP="007733E3">
      <w:pPr>
        <w:pStyle w:val="Caption"/>
        <w:rPr>
          <w:del w:id="738" w:author="Author"/>
          <w:lang w:val="en-GB"/>
        </w:rPr>
      </w:pPr>
      <w:del w:id="739"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SEQ Table \* ARABIC</w:delInstrText>
        </w:r>
        <w:r w:rsidRPr="00B06AF7" w:rsidDel="00DE6D82">
          <w:rPr>
            <w:lang w:val="en-GB"/>
          </w:rPr>
          <w:fldChar w:fldCharType="separate"/>
        </w:r>
        <w:r w:rsidR="00795BD1" w:rsidRPr="00B06AF7" w:rsidDel="00DE6D82">
          <w:rPr>
            <w:lang w:val="en-GB"/>
          </w:rPr>
          <w:delText>62</w:delText>
        </w:r>
        <w:r w:rsidRPr="00B06AF7" w:rsidDel="00DE6D82">
          <w:rPr>
            <w:lang w:val="en-GB"/>
          </w:rPr>
          <w:fldChar w:fldCharType="end"/>
        </w:r>
        <w:r w:rsidRPr="00B06AF7" w:rsidDel="00DE6D82">
          <w:rPr>
            <w:lang w:val="en-GB"/>
          </w:rPr>
          <w:delText>: Network parameters for deployment Scenario 3</w:delText>
        </w:r>
      </w:del>
    </w:p>
    <w:tbl>
      <w:tblPr>
        <w:tblStyle w:val="ECCTable-redheader"/>
        <w:tblW w:w="0" w:type="auto"/>
        <w:tblInd w:w="0" w:type="dxa"/>
        <w:tblLook w:val="01E0" w:firstRow="1" w:lastRow="1" w:firstColumn="1" w:lastColumn="1" w:noHBand="0" w:noVBand="0"/>
      </w:tblPr>
      <w:tblGrid>
        <w:gridCol w:w="4147"/>
        <w:gridCol w:w="2813"/>
      </w:tblGrid>
      <w:tr w:rsidR="009C6363" w:rsidRPr="00B06AF7" w:rsidDel="00DE6D82" w14:paraId="43F166DB" w14:textId="500B2B6D" w:rsidTr="00417626">
        <w:trPr>
          <w:cnfStyle w:val="100000000000" w:firstRow="1" w:lastRow="0" w:firstColumn="0" w:lastColumn="0" w:oddVBand="0" w:evenVBand="0" w:oddHBand="0" w:evenHBand="0" w:firstRowFirstColumn="0" w:firstRowLastColumn="0" w:lastRowFirstColumn="0" w:lastRowLastColumn="0"/>
          <w:del w:id="740" w:author="Author"/>
        </w:trPr>
        <w:tc>
          <w:tcPr>
            <w:tcW w:w="4147" w:type="dxa"/>
          </w:tcPr>
          <w:p w14:paraId="244C75BB" w14:textId="03C8CA4A" w:rsidR="009C6363" w:rsidRPr="000A0D42" w:rsidDel="00DE6D82" w:rsidRDefault="009C6363" w:rsidP="009C6363">
            <w:pPr>
              <w:pStyle w:val="ECCTableHeaderwhitefont"/>
              <w:rPr>
                <w:del w:id="741" w:author="Author"/>
                <w:rStyle w:val="ECCHLbold"/>
                <w:b/>
              </w:rPr>
            </w:pPr>
            <w:del w:id="742" w:author="Author">
              <w:r w:rsidRPr="000A0D42" w:rsidDel="00DE6D82">
                <w:rPr>
                  <w:rStyle w:val="ECCHLbold"/>
                  <w:b/>
                </w:rPr>
                <w:delText>Parameter</w:delText>
              </w:r>
            </w:del>
          </w:p>
        </w:tc>
        <w:tc>
          <w:tcPr>
            <w:tcW w:w="2813" w:type="dxa"/>
          </w:tcPr>
          <w:p w14:paraId="244D48DF" w14:textId="639B1896" w:rsidR="009C6363" w:rsidRPr="00146D36" w:rsidDel="00DE6D82" w:rsidRDefault="009C6363" w:rsidP="009C6363">
            <w:pPr>
              <w:pStyle w:val="ECCTableHeaderwhitefont"/>
              <w:rPr>
                <w:del w:id="743" w:author="Author"/>
                <w:rStyle w:val="ECCHLbold"/>
                <w:b/>
              </w:rPr>
            </w:pPr>
            <w:del w:id="744" w:author="Author">
              <w:r w:rsidRPr="000A0D42" w:rsidDel="00DE6D82">
                <w:rPr>
                  <w:rStyle w:val="ECCHLbold"/>
                  <w:b/>
                </w:rPr>
                <w:delText>Value</w:delText>
              </w:r>
            </w:del>
          </w:p>
        </w:tc>
      </w:tr>
      <w:tr w:rsidR="009C6363" w:rsidRPr="00B06AF7" w:rsidDel="00DE6D82" w14:paraId="2EC39BA3" w14:textId="693421BD" w:rsidTr="00417626">
        <w:trPr>
          <w:del w:id="745" w:author="Author"/>
        </w:trPr>
        <w:tc>
          <w:tcPr>
            <w:tcW w:w="4147" w:type="dxa"/>
          </w:tcPr>
          <w:p w14:paraId="1F03C337" w14:textId="772CA53C" w:rsidR="009C6363" w:rsidRPr="00B06AF7" w:rsidDel="00DE6D82" w:rsidRDefault="009C6363" w:rsidP="00D76A96">
            <w:pPr>
              <w:pStyle w:val="ECCTabletext"/>
              <w:rPr>
                <w:del w:id="746" w:author="Author"/>
              </w:rPr>
            </w:pPr>
            <w:del w:id="747" w:author="Author">
              <w:r w:rsidRPr="00B06AF7" w:rsidDel="00DE6D82">
                <w:delText>EIRP</w:delText>
              </w:r>
            </w:del>
          </w:p>
        </w:tc>
        <w:tc>
          <w:tcPr>
            <w:tcW w:w="2813" w:type="dxa"/>
          </w:tcPr>
          <w:p w14:paraId="6E64DEC8" w14:textId="572CB54D" w:rsidR="009C6363" w:rsidRPr="00B06AF7" w:rsidDel="00DE6D82" w:rsidRDefault="009C6363" w:rsidP="00D76A96">
            <w:pPr>
              <w:pStyle w:val="ECCTabletext"/>
              <w:rPr>
                <w:del w:id="748" w:author="Author"/>
              </w:rPr>
            </w:pPr>
            <w:del w:id="749" w:author="Author">
              <w:r w:rsidRPr="00B06AF7" w:rsidDel="00DE6D82">
                <w:delText>24 dBm</w:delText>
              </w:r>
            </w:del>
          </w:p>
        </w:tc>
      </w:tr>
      <w:tr w:rsidR="009C6363" w:rsidRPr="00B06AF7" w:rsidDel="00DE6D82" w14:paraId="459DBD2E" w14:textId="4AAA1267" w:rsidTr="00417626">
        <w:trPr>
          <w:del w:id="750" w:author="Author"/>
        </w:trPr>
        <w:tc>
          <w:tcPr>
            <w:tcW w:w="4147" w:type="dxa"/>
          </w:tcPr>
          <w:p w14:paraId="21369528" w14:textId="4CDC0EAB" w:rsidR="009C6363" w:rsidRPr="00B06AF7" w:rsidDel="00DE6D82" w:rsidRDefault="009C6363" w:rsidP="00D76A96">
            <w:pPr>
              <w:pStyle w:val="ECCTabletext"/>
              <w:rPr>
                <w:del w:id="751" w:author="Author"/>
              </w:rPr>
            </w:pPr>
            <w:del w:id="752" w:author="Author">
              <w:r w:rsidRPr="00B06AF7" w:rsidDel="00DE6D82">
                <w:delText>Bandwidth</w:delText>
              </w:r>
            </w:del>
          </w:p>
        </w:tc>
        <w:tc>
          <w:tcPr>
            <w:tcW w:w="2813" w:type="dxa"/>
          </w:tcPr>
          <w:p w14:paraId="4604EA4F" w14:textId="70F38E61" w:rsidR="009C6363" w:rsidRPr="00B06AF7" w:rsidDel="00DE6D82" w:rsidRDefault="009C6363" w:rsidP="00D76A96">
            <w:pPr>
              <w:pStyle w:val="ECCTabletext"/>
              <w:rPr>
                <w:del w:id="753" w:author="Author"/>
              </w:rPr>
            </w:pPr>
            <w:del w:id="754" w:author="Author">
              <w:r w:rsidRPr="00B06AF7" w:rsidDel="00DE6D82">
                <w:delText>20 MHz</w:delText>
              </w:r>
            </w:del>
          </w:p>
        </w:tc>
      </w:tr>
      <w:tr w:rsidR="009C6363" w:rsidRPr="00B06AF7" w:rsidDel="00DE6D82" w14:paraId="59D00516" w14:textId="4CDF6A44" w:rsidTr="00417626">
        <w:trPr>
          <w:del w:id="755" w:author="Author"/>
        </w:trPr>
        <w:tc>
          <w:tcPr>
            <w:tcW w:w="4147" w:type="dxa"/>
          </w:tcPr>
          <w:p w14:paraId="4F6F5771" w14:textId="4513907E" w:rsidR="009C6363" w:rsidRPr="00B06AF7" w:rsidDel="00DE6D82" w:rsidRDefault="009C6363" w:rsidP="00D76A96">
            <w:pPr>
              <w:pStyle w:val="ECCTabletext"/>
              <w:rPr>
                <w:del w:id="756" w:author="Author"/>
              </w:rPr>
            </w:pPr>
            <w:del w:id="757" w:author="Author">
              <w:r w:rsidRPr="00B06AF7" w:rsidDel="00DE6D82">
                <w:delText>Base Station height</w:delText>
              </w:r>
            </w:del>
          </w:p>
        </w:tc>
        <w:tc>
          <w:tcPr>
            <w:tcW w:w="2813" w:type="dxa"/>
          </w:tcPr>
          <w:p w14:paraId="7D7A59B2" w14:textId="48785EF3" w:rsidR="009C6363" w:rsidRPr="00B06AF7" w:rsidDel="00DE6D82" w:rsidRDefault="009C6363" w:rsidP="00D76A96">
            <w:pPr>
              <w:pStyle w:val="ECCTabletext"/>
              <w:rPr>
                <w:del w:id="758" w:author="Author"/>
              </w:rPr>
            </w:pPr>
            <w:del w:id="759" w:author="Author">
              <w:r w:rsidRPr="00B06AF7" w:rsidDel="00DE6D82">
                <w:delText>25 m</w:delText>
              </w:r>
            </w:del>
          </w:p>
        </w:tc>
      </w:tr>
      <w:tr w:rsidR="009C6363" w:rsidRPr="00B06AF7" w:rsidDel="00DE6D82" w14:paraId="750B016F" w14:textId="694FC097" w:rsidTr="00417626">
        <w:trPr>
          <w:del w:id="760" w:author="Author"/>
        </w:trPr>
        <w:tc>
          <w:tcPr>
            <w:tcW w:w="4147" w:type="dxa"/>
          </w:tcPr>
          <w:p w14:paraId="1C600DE9" w14:textId="4185D836" w:rsidR="009C6363" w:rsidRPr="00B06AF7" w:rsidDel="00DE6D82" w:rsidRDefault="009C6363" w:rsidP="00D76A96">
            <w:pPr>
              <w:pStyle w:val="ECCTabletext"/>
              <w:rPr>
                <w:del w:id="761" w:author="Author"/>
              </w:rPr>
            </w:pPr>
            <w:del w:id="762" w:author="Author">
              <w:r w:rsidRPr="00B06AF7" w:rsidDel="00DE6D82">
                <w:delText>Number of BS location</w:delText>
              </w:r>
            </w:del>
          </w:p>
        </w:tc>
        <w:tc>
          <w:tcPr>
            <w:tcW w:w="2813" w:type="dxa"/>
          </w:tcPr>
          <w:p w14:paraId="2C027338" w14:textId="766DB1ED" w:rsidR="009C6363" w:rsidRPr="00B06AF7" w:rsidDel="00DE6D82" w:rsidRDefault="009C6363" w:rsidP="00D76A96">
            <w:pPr>
              <w:pStyle w:val="ECCTabletext"/>
              <w:rPr>
                <w:del w:id="763" w:author="Author"/>
              </w:rPr>
            </w:pPr>
            <w:del w:id="764" w:author="Author">
              <w:r w:rsidRPr="00B06AF7" w:rsidDel="00DE6D82">
                <w:delText>8</w:delText>
              </w:r>
            </w:del>
          </w:p>
        </w:tc>
      </w:tr>
      <w:tr w:rsidR="009C6363" w:rsidRPr="00B06AF7" w:rsidDel="00DE6D82" w14:paraId="10466362" w14:textId="3836FD28" w:rsidTr="00417626">
        <w:trPr>
          <w:del w:id="765" w:author="Author"/>
        </w:trPr>
        <w:tc>
          <w:tcPr>
            <w:tcW w:w="4147" w:type="dxa"/>
          </w:tcPr>
          <w:p w14:paraId="4242F436" w14:textId="0D227DB7" w:rsidR="009C6363" w:rsidRPr="00B06AF7" w:rsidDel="00DE6D82" w:rsidRDefault="009C6363" w:rsidP="00D76A96">
            <w:pPr>
              <w:pStyle w:val="ECCTabletext"/>
              <w:rPr>
                <w:del w:id="766" w:author="Author"/>
              </w:rPr>
            </w:pPr>
            <w:del w:id="767" w:author="Author">
              <w:r w:rsidRPr="00B06AF7" w:rsidDel="00DE6D82">
                <w:delText>Number of RRH</w:delText>
              </w:r>
            </w:del>
          </w:p>
        </w:tc>
        <w:tc>
          <w:tcPr>
            <w:tcW w:w="2813" w:type="dxa"/>
          </w:tcPr>
          <w:p w14:paraId="1D9FA33F" w14:textId="79B88E46" w:rsidR="009C6363" w:rsidRPr="00B06AF7" w:rsidDel="00DE6D82" w:rsidRDefault="009C6363" w:rsidP="00D76A96">
            <w:pPr>
              <w:pStyle w:val="ECCTabletext"/>
              <w:rPr>
                <w:del w:id="768" w:author="Author"/>
              </w:rPr>
            </w:pPr>
            <w:del w:id="769" w:author="Author">
              <w:r w:rsidRPr="00B06AF7" w:rsidDel="00DE6D82">
                <w:delText>13</w:delText>
              </w:r>
            </w:del>
          </w:p>
        </w:tc>
      </w:tr>
      <w:tr w:rsidR="009C6363" w:rsidRPr="00B06AF7" w:rsidDel="00DE6D82" w14:paraId="297A321D" w14:textId="4066A7A3" w:rsidTr="00417626">
        <w:trPr>
          <w:del w:id="770" w:author="Author"/>
        </w:trPr>
        <w:tc>
          <w:tcPr>
            <w:tcW w:w="4147" w:type="dxa"/>
          </w:tcPr>
          <w:p w14:paraId="775F629E" w14:textId="4DF59AD3" w:rsidR="009C6363" w:rsidRPr="00B06AF7" w:rsidDel="00DE6D82" w:rsidRDefault="009C6363" w:rsidP="00D76A96">
            <w:pPr>
              <w:pStyle w:val="ECCTabletext"/>
              <w:rPr>
                <w:del w:id="771" w:author="Author"/>
              </w:rPr>
            </w:pPr>
            <w:del w:id="772" w:author="Author">
              <w:r w:rsidRPr="00B06AF7" w:rsidDel="00DE6D82">
                <w:delText>Receiver height</w:delText>
              </w:r>
            </w:del>
          </w:p>
        </w:tc>
        <w:tc>
          <w:tcPr>
            <w:tcW w:w="2813" w:type="dxa"/>
          </w:tcPr>
          <w:p w14:paraId="21573432" w14:textId="03AA896C" w:rsidR="009C6363" w:rsidRPr="00B06AF7" w:rsidDel="00DE6D82" w:rsidRDefault="009C6363" w:rsidP="00D76A96">
            <w:pPr>
              <w:pStyle w:val="ECCTabletext"/>
              <w:rPr>
                <w:del w:id="773" w:author="Author"/>
              </w:rPr>
            </w:pPr>
            <w:del w:id="774" w:author="Author">
              <w:r w:rsidRPr="00B06AF7" w:rsidDel="00DE6D82">
                <w:delText>1.5 m</w:delText>
              </w:r>
            </w:del>
          </w:p>
        </w:tc>
      </w:tr>
    </w:tbl>
    <w:p w14:paraId="128ACD18" w14:textId="52A5BF75" w:rsidR="009C6363" w:rsidRPr="00B06AF7" w:rsidDel="00DE6D82" w:rsidRDefault="009C6363" w:rsidP="009C6363">
      <w:pPr>
        <w:rPr>
          <w:del w:id="775" w:author="Author"/>
        </w:rPr>
      </w:pPr>
      <w:del w:id="776" w:author="Author">
        <w:r w:rsidRPr="00B06AF7" w:rsidDel="00DE6D82">
          <w:delText>By deploying 13 RRHs in 8 BS location at 25</w:delText>
        </w:r>
        <w:r w:rsidR="007F43E2" w:rsidRPr="00B06AF7" w:rsidDel="00DE6D82">
          <w:delText xml:space="preserve"> </w:delText>
        </w:r>
        <w:r w:rsidRPr="00B06AF7" w:rsidDel="00DE6D82">
          <w:delText>m height, adequate coverage (RSRP ≥ -105</w:delText>
        </w:r>
        <w:r w:rsidR="007F43E2" w:rsidRPr="00B06AF7" w:rsidDel="00DE6D82">
          <w:delText xml:space="preserve"> </w:delText>
        </w:r>
        <w:r w:rsidRPr="00B06AF7" w:rsidDel="00DE6D82">
          <w:delTex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delText>
        </w:r>
      </w:del>
    </w:p>
    <w:p w14:paraId="3C89BE5B" w14:textId="292E76D5" w:rsidR="009C6363" w:rsidRPr="00B06AF7" w:rsidDel="00DE6D82" w:rsidRDefault="009C6363" w:rsidP="009E34BD">
      <w:pPr>
        <w:pStyle w:val="ECCFiguregraphcentred"/>
        <w:rPr>
          <w:del w:id="777" w:author="Author"/>
          <w:noProof w:val="0"/>
          <w:lang w:val="en-GB"/>
        </w:rPr>
      </w:pPr>
      <w:del w:id="778" w:author="Author">
        <w:r w:rsidRPr="00B06AF7" w:rsidDel="00DE6D82">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del>
    </w:p>
    <w:p w14:paraId="09AA9162" w14:textId="671157CF" w:rsidR="00417626" w:rsidRPr="00B06AF7" w:rsidDel="00DE6D82" w:rsidRDefault="00417626" w:rsidP="00417626">
      <w:pPr>
        <w:pStyle w:val="Caption"/>
        <w:rPr>
          <w:del w:id="779" w:author="Author"/>
          <w:rStyle w:val="ECCParagraph"/>
        </w:rPr>
      </w:pPr>
      <w:bookmarkStart w:id="780" w:name="_Ref160020198"/>
      <w:del w:id="781"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SEQ Figure \* ARABIC</w:delInstrText>
        </w:r>
        <w:r w:rsidRPr="00B06AF7" w:rsidDel="00DE6D82">
          <w:rPr>
            <w:lang w:val="en-GB"/>
          </w:rPr>
          <w:fldChar w:fldCharType="separate"/>
        </w:r>
        <w:r w:rsidRPr="00B06AF7" w:rsidDel="00DE6D82">
          <w:rPr>
            <w:lang w:val="en-GB"/>
          </w:rPr>
          <w:delText>10</w:delText>
        </w:r>
        <w:r w:rsidRPr="00B06AF7" w:rsidDel="00DE6D82">
          <w:rPr>
            <w:lang w:val="en-GB"/>
          </w:rPr>
          <w:fldChar w:fldCharType="end"/>
        </w:r>
        <w:bookmarkEnd w:id="780"/>
        <w:r w:rsidRPr="00B06AF7" w:rsidDel="00DE6D82">
          <w:rPr>
            <w:lang w:val="en-GB"/>
          </w:rPr>
          <w:delText>: Simulated received signal strength (RSRP) of a local area network deployment as per the parameters of deployment Scenario 3</w:delText>
        </w:r>
      </w:del>
    </w:p>
    <w:p w14:paraId="0B587FD4" w14:textId="23A258C2" w:rsidR="009C6363" w:rsidRPr="00B06AF7" w:rsidDel="00DE6D82" w:rsidRDefault="009C6363" w:rsidP="002271EA">
      <w:pPr>
        <w:pStyle w:val="ECCAnnexheading4"/>
        <w:rPr>
          <w:del w:id="782" w:author="Author"/>
          <w:rStyle w:val="ECCParagraph"/>
        </w:rPr>
      </w:pPr>
      <w:del w:id="783" w:author="Author">
        <w:r w:rsidRPr="00B06AF7" w:rsidDel="00DE6D82">
          <w:rPr>
            <w:lang w:val="en-GB"/>
          </w:rPr>
          <w:delText>Deployment Scenario 4</w:delText>
        </w:r>
      </w:del>
    </w:p>
    <w:p w14:paraId="5D2CA887" w14:textId="455E447B" w:rsidR="009C6363" w:rsidRPr="00B06AF7" w:rsidDel="00DE6D82" w:rsidRDefault="009C6363" w:rsidP="009C6363">
      <w:pPr>
        <w:rPr>
          <w:del w:id="784" w:author="Author"/>
        </w:rPr>
      </w:pPr>
      <w:del w:id="785" w:author="Author">
        <w:r w:rsidRPr="00B06AF7" w:rsidDel="00DE6D82">
          <w:delText>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Therefore, as seen in Figure 4, by deploying 110 RRHs in 43 locations, adequate coverage is provided for 49.8% of the area, with just 4.3% of it having RSRP levels greater than or equal to -90 dBm.</w:delText>
        </w:r>
      </w:del>
    </w:p>
    <w:p w14:paraId="5984A1C7" w14:textId="7E5207A1" w:rsidR="009C6363" w:rsidRPr="00B06AF7" w:rsidDel="00DE6D82" w:rsidRDefault="009C6363" w:rsidP="00417626">
      <w:pPr>
        <w:pStyle w:val="Caption"/>
        <w:rPr>
          <w:del w:id="786" w:author="Author"/>
          <w:lang w:val="en-GB"/>
        </w:rPr>
      </w:pPr>
      <w:del w:id="787"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SEQ Table \* ARABIC</w:delInstrText>
        </w:r>
        <w:r w:rsidRPr="00B06AF7" w:rsidDel="00DE6D82">
          <w:rPr>
            <w:lang w:val="en-GB"/>
          </w:rPr>
          <w:fldChar w:fldCharType="separate"/>
        </w:r>
        <w:r w:rsidR="00795BD1" w:rsidRPr="00B06AF7" w:rsidDel="00DE6D82">
          <w:rPr>
            <w:lang w:val="en-GB"/>
          </w:rPr>
          <w:delText>63</w:delText>
        </w:r>
        <w:r w:rsidRPr="00B06AF7" w:rsidDel="00DE6D82">
          <w:rPr>
            <w:lang w:val="en-GB"/>
          </w:rPr>
          <w:fldChar w:fldCharType="end"/>
        </w:r>
        <w:r w:rsidRPr="00B06AF7" w:rsidDel="00DE6D82">
          <w:rPr>
            <w:lang w:val="en-GB"/>
          </w:rPr>
          <w:delText>: Network parameters for deployment Scenario 4</w:delText>
        </w:r>
      </w:del>
    </w:p>
    <w:tbl>
      <w:tblPr>
        <w:tblStyle w:val="ECCTable-redheader"/>
        <w:tblW w:w="0" w:type="auto"/>
        <w:tblInd w:w="0" w:type="dxa"/>
        <w:tblLook w:val="01E0" w:firstRow="1" w:lastRow="1" w:firstColumn="1" w:lastColumn="1" w:noHBand="0" w:noVBand="0"/>
      </w:tblPr>
      <w:tblGrid>
        <w:gridCol w:w="4147"/>
        <w:gridCol w:w="2813"/>
      </w:tblGrid>
      <w:tr w:rsidR="009C6363" w:rsidRPr="00F11411" w:rsidDel="00DE6D82" w14:paraId="44FDEA60" w14:textId="6A333181" w:rsidTr="00417626">
        <w:trPr>
          <w:cnfStyle w:val="100000000000" w:firstRow="1" w:lastRow="0" w:firstColumn="0" w:lastColumn="0" w:oddVBand="0" w:evenVBand="0" w:oddHBand="0" w:evenHBand="0" w:firstRowFirstColumn="0" w:firstRowLastColumn="0" w:lastRowFirstColumn="0" w:lastRowLastColumn="0"/>
          <w:del w:id="788" w:author="Author"/>
        </w:trPr>
        <w:tc>
          <w:tcPr>
            <w:tcW w:w="4147" w:type="dxa"/>
          </w:tcPr>
          <w:p w14:paraId="503F3857" w14:textId="6FF6A2A1" w:rsidR="009C6363" w:rsidRPr="000A0D42" w:rsidDel="00DE6D82" w:rsidRDefault="009C6363" w:rsidP="00417626">
            <w:pPr>
              <w:pStyle w:val="ECCTableHeaderwhitefont"/>
              <w:keepNext w:val="0"/>
              <w:rPr>
                <w:del w:id="789" w:author="Author"/>
                <w:rStyle w:val="ECCHLbold"/>
                <w:b/>
                <w:color w:val="D2232A"/>
                <w:lang w:val="da-DK" w:eastAsia="en-US"/>
              </w:rPr>
            </w:pPr>
            <w:del w:id="790" w:author="Author">
              <w:r w:rsidRPr="000A0D42" w:rsidDel="00DE6D82">
                <w:rPr>
                  <w:rStyle w:val="ECCHLbold"/>
                  <w:b/>
                </w:rPr>
                <w:delText>Parameter</w:delText>
              </w:r>
            </w:del>
          </w:p>
        </w:tc>
        <w:tc>
          <w:tcPr>
            <w:tcW w:w="2813" w:type="dxa"/>
          </w:tcPr>
          <w:p w14:paraId="246154C6" w14:textId="5621CFF1" w:rsidR="009C6363" w:rsidRPr="000A0D42" w:rsidDel="00DE6D82" w:rsidRDefault="009C6363" w:rsidP="00417626">
            <w:pPr>
              <w:pStyle w:val="ECCTableHeaderwhitefont"/>
              <w:keepNext w:val="0"/>
              <w:rPr>
                <w:del w:id="791" w:author="Author"/>
                <w:rStyle w:val="ECCHLbold"/>
                <w:b/>
              </w:rPr>
            </w:pPr>
            <w:del w:id="792" w:author="Author">
              <w:r w:rsidRPr="000A0D42" w:rsidDel="00DE6D82">
                <w:rPr>
                  <w:rStyle w:val="ECCHLbold"/>
                  <w:b/>
                </w:rPr>
                <w:delText>Value</w:delText>
              </w:r>
            </w:del>
          </w:p>
        </w:tc>
      </w:tr>
      <w:tr w:rsidR="009C6363" w:rsidRPr="00B06AF7" w:rsidDel="00DE6D82" w14:paraId="0A3D0F7E" w14:textId="53C95790" w:rsidTr="00417626">
        <w:trPr>
          <w:del w:id="793" w:author="Author"/>
        </w:trPr>
        <w:tc>
          <w:tcPr>
            <w:tcW w:w="4147" w:type="dxa"/>
          </w:tcPr>
          <w:p w14:paraId="5C15326D" w14:textId="7F09F500" w:rsidR="009C6363" w:rsidRPr="00B06AF7" w:rsidDel="00DE6D82" w:rsidRDefault="009C6363" w:rsidP="00417626">
            <w:pPr>
              <w:pStyle w:val="ECCTabletext"/>
              <w:keepNext w:val="0"/>
              <w:rPr>
                <w:del w:id="794" w:author="Author"/>
              </w:rPr>
            </w:pPr>
            <w:del w:id="795" w:author="Author">
              <w:r w:rsidRPr="00B06AF7" w:rsidDel="00DE6D82">
                <w:delText>EIRP</w:delText>
              </w:r>
            </w:del>
          </w:p>
        </w:tc>
        <w:tc>
          <w:tcPr>
            <w:tcW w:w="2813" w:type="dxa"/>
          </w:tcPr>
          <w:p w14:paraId="343C595D" w14:textId="3E581278" w:rsidR="009C6363" w:rsidRPr="00B06AF7" w:rsidDel="00DE6D82" w:rsidRDefault="009C6363" w:rsidP="00417626">
            <w:pPr>
              <w:pStyle w:val="ECCTabletext"/>
              <w:keepNext w:val="0"/>
              <w:rPr>
                <w:del w:id="796" w:author="Author"/>
              </w:rPr>
            </w:pPr>
            <w:del w:id="797" w:author="Author">
              <w:r w:rsidRPr="00B06AF7" w:rsidDel="00DE6D82">
                <w:delText>24 dBm</w:delText>
              </w:r>
            </w:del>
          </w:p>
        </w:tc>
      </w:tr>
      <w:tr w:rsidR="009C6363" w:rsidRPr="00B06AF7" w:rsidDel="00DE6D82" w14:paraId="6CF48BC4" w14:textId="2B624176" w:rsidTr="00417626">
        <w:trPr>
          <w:del w:id="798" w:author="Author"/>
        </w:trPr>
        <w:tc>
          <w:tcPr>
            <w:tcW w:w="4147" w:type="dxa"/>
          </w:tcPr>
          <w:p w14:paraId="63880BEB" w14:textId="6E54FF81" w:rsidR="009C6363" w:rsidRPr="00B06AF7" w:rsidDel="00DE6D82" w:rsidRDefault="009C6363" w:rsidP="00417626">
            <w:pPr>
              <w:pStyle w:val="ECCTabletext"/>
              <w:keepNext w:val="0"/>
              <w:rPr>
                <w:del w:id="799" w:author="Author"/>
              </w:rPr>
            </w:pPr>
            <w:del w:id="800" w:author="Author">
              <w:r w:rsidRPr="00B06AF7" w:rsidDel="00DE6D82">
                <w:delText>Bandwidth</w:delText>
              </w:r>
            </w:del>
          </w:p>
        </w:tc>
        <w:tc>
          <w:tcPr>
            <w:tcW w:w="2813" w:type="dxa"/>
          </w:tcPr>
          <w:p w14:paraId="753E2A95" w14:textId="62888BA6" w:rsidR="009C6363" w:rsidRPr="00B06AF7" w:rsidDel="00DE6D82" w:rsidRDefault="009C6363" w:rsidP="00417626">
            <w:pPr>
              <w:pStyle w:val="ECCTabletext"/>
              <w:keepNext w:val="0"/>
              <w:rPr>
                <w:del w:id="801" w:author="Author"/>
              </w:rPr>
            </w:pPr>
            <w:del w:id="802" w:author="Author">
              <w:r w:rsidRPr="00B06AF7" w:rsidDel="00DE6D82">
                <w:delText>20 MHz</w:delText>
              </w:r>
            </w:del>
          </w:p>
        </w:tc>
      </w:tr>
      <w:tr w:rsidR="009C6363" w:rsidRPr="00B06AF7" w:rsidDel="00DE6D82" w14:paraId="7BFD1A65" w14:textId="49BF0AE0" w:rsidTr="00417626">
        <w:trPr>
          <w:del w:id="803" w:author="Author"/>
        </w:trPr>
        <w:tc>
          <w:tcPr>
            <w:tcW w:w="4147" w:type="dxa"/>
          </w:tcPr>
          <w:p w14:paraId="7CA2BEEF" w14:textId="1646A5CB" w:rsidR="009C6363" w:rsidRPr="00B06AF7" w:rsidDel="00DE6D82" w:rsidRDefault="009C6363" w:rsidP="00417626">
            <w:pPr>
              <w:pStyle w:val="ECCTabletext"/>
              <w:keepNext w:val="0"/>
              <w:rPr>
                <w:del w:id="804" w:author="Author"/>
              </w:rPr>
            </w:pPr>
            <w:del w:id="805" w:author="Author">
              <w:r w:rsidRPr="00B06AF7" w:rsidDel="00DE6D82">
                <w:delText>Base Station height</w:delText>
              </w:r>
            </w:del>
          </w:p>
        </w:tc>
        <w:tc>
          <w:tcPr>
            <w:tcW w:w="2813" w:type="dxa"/>
          </w:tcPr>
          <w:p w14:paraId="0A83C3D9" w14:textId="1F603ADE" w:rsidR="009C6363" w:rsidRPr="00B06AF7" w:rsidDel="00DE6D82" w:rsidRDefault="009C6363" w:rsidP="00417626">
            <w:pPr>
              <w:pStyle w:val="ECCTabletext"/>
              <w:keepNext w:val="0"/>
              <w:rPr>
                <w:del w:id="806" w:author="Author"/>
              </w:rPr>
            </w:pPr>
            <w:del w:id="807" w:author="Author">
              <w:r w:rsidRPr="00B06AF7" w:rsidDel="00DE6D82">
                <w:delText>5 m</w:delText>
              </w:r>
            </w:del>
          </w:p>
        </w:tc>
      </w:tr>
      <w:tr w:rsidR="009C6363" w:rsidRPr="00B06AF7" w:rsidDel="00DE6D82" w14:paraId="30555DE5" w14:textId="446671B2" w:rsidTr="00417626">
        <w:trPr>
          <w:del w:id="808" w:author="Author"/>
        </w:trPr>
        <w:tc>
          <w:tcPr>
            <w:tcW w:w="4147" w:type="dxa"/>
          </w:tcPr>
          <w:p w14:paraId="37EA883B" w14:textId="43ED42E8" w:rsidR="009C6363" w:rsidRPr="00B06AF7" w:rsidDel="00DE6D82" w:rsidRDefault="009C6363" w:rsidP="00417626">
            <w:pPr>
              <w:pStyle w:val="ECCTabletext"/>
              <w:keepNext w:val="0"/>
              <w:rPr>
                <w:del w:id="809" w:author="Author"/>
              </w:rPr>
            </w:pPr>
            <w:del w:id="810" w:author="Author">
              <w:r w:rsidRPr="00B06AF7" w:rsidDel="00DE6D82">
                <w:delText>Number of BS location</w:delText>
              </w:r>
            </w:del>
          </w:p>
        </w:tc>
        <w:tc>
          <w:tcPr>
            <w:tcW w:w="2813" w:type="dxa"/>
          </w:tcPr>
          <w:p w14:paraId="3B791CDF" w14:textId="48A6DC83" w:rsidR="009C6363" w:rsidRPr="00B06AF7" w:rsidDel="00DE6D82" w:rsidRDefault="009C6363" w:rsidP="00417626">
            <w:pPr>
              <w:pStyle w:val="ECCTabletext"/>
              <w:keepNext w:val="0"/>
              <w:rPr>
                <w:del w:id="811" w:author="Author"/>
              </w:rPr>
            </w:pPr>
            <w:del w:id="812" w:author="Author">
              <w:r w:rsidRPr="00B06AF7" w:rsidDel="00DE6D82">
                <w:delText>43</w:delText>
              </w:r>
            </w:del>
          </w:p>
        </w:tc>
      </w:tr>
      <w:tr w:rsidR="009C6363" w:rsidRPr="00B06AF7" w:rsidDel="00DE6D82" w14:paraId="01457C90" w14:textId="5640B2BD" w:rsidTr="00417626">
        <w:trPr>
          <w:del w:id="813" w:author="Author"/>
        </w:trPr>
        <w:tc>
          <w:tcPr>
            <w:tcW w:w="4147" w:type="dxa"/>
          </w:tcPr>
          <w:p w14:paraId="55FFED96" w14:textId="7B808A6E" w:rsidR="009C6363" w:rsidRPr="00B06AF7" w:rsidDel="00DE6D82" w:rsidRDefault="009C6363" w:rsidP="00417626">
            <w:pPr>
              <w:pStyle w:val="ECCTabletext"/>
              <w:keepNext w:val="0"/>
              <w:rPr>
                <w:del w:id="814" w:author="Author"/>
              </w:rPr>
            </w:pPr>
            <w:del w:id="815" w:author="Author">
              <w:r w:rsidRPr="00B06AF7" w:rsidDel="00DE6D82">
                <w:delText>Number of RRH</w:delText>
              </w:r>
            </w:del>
          </w:p>
        </w:tc>
        <w:tc>
          <w:tcPr>
            <w:tcW w:w="2813" w:type="dxa"/>
          </w:tcPr>
          <w:p w14:paraId="564A73B3" w14:textId="259B6A10" w:rsidR="009C6363" w:rsidRPr="00B06AF7" w:rsidDel="00DE6D82" w:rsidRDefault="009C6363" w:rsidP="00417626">
            <w:pPr>
              <w:pStyle w:val="ECCTabletext"/>
              <w:keepNext w:val="0"/>
              <w:rPr>
                <w:del w:id="816" w:author="Author"/>
              </w:rPr>
            </w:pPr>
            <w:del w:id="817" w:author="Author">
              <w:r w:rsidRPr="00B06AF7" w:rsidDel="00DE6D82">
                <w:delText>110</w:delText>
              </w:r>
            </w:del>
          </w:p>
        </w:tc>
      </w:tr>
      <w:tr w:rsidR="009C6363" w:rsidRPr="00B06AF7" w:rsidDel="00DE6D82" w14:paraId="059C51ED" w14:textId="0489DE3B" w:rsidTr="00417626">
        <w:trPr>
          <w:del w:id="818" w:author="Author"/>
        </w:trPr>
        <w:tc>
          <w:tcPr>
            <w:tcW w:w="4147" w:type="dxa"/>
          </w:tcPr>
          <w:p w14:paraId="61C84E51" w14:textId="638193C0" w:rsidR="009C6363" w:rsidRPr="00B06AF7" w:rsidDel="00DE6D82" w:rsidRDefault="009C6363" w:rsidP="00417626">
            <w:pPr>
              <w:pStyle w:val="ECCTabletext"/>
              <w:keepNext w:val="0"/>
              <w:rPr>
                <w:del w:id="819" w:author="Author"/>
              </w:rPr>
            </w:pPr>
            <w:del w:id="820" w:author="Author">
              <w:r w:rsidRPr="00B06AF7" w:rsidDel="00DE6D82">
                <w:delText>Receiver height</w:delText>
              </w:r>
            </w:del>
          </w:p>
        </w:tc>
        <w:tc>
          <w:tcPr>
            <w:tcW w:w="2813" w:type="dxa"/>
          </w:tcPr>
          <w:p w14:paraId="5C71677F" w14:textId="22752E9C" w:rsidR="009C6363" w:rsidRPr="00B06AF7" w:rsidDel="00DE6D82" w:rsidRDefault="009C6363" w:rsidP="00417626">
            <w:pPr>
              <w:pStyle w:val="ECCTabletext"/>
              <w:keepNext w:val="0"/>
              <w:rPr>
                <w:del w:id="821" w:author="Author"/>
              </w:rPr>
            </w:pPr>
            <w:del w:id="822" w:author="Author">
              <w:r w:rsidRPr="00B06AF7" w:rsidDel="00DE6D82">
                <w:delText>1.5 m</w:delText>
              </w:r>
            </w:del>
          </w:p>
        </w:tc>
      </w:tr>
    </w:tbl>
    <w:p w14:paraId="599F4327" w14:textId="5C2B62F7" w:rsidR="009C6363" w:rsidRPr="00B06AF7" w:rsidDel="00DE6D82" w:rsidRDefault="009C6363" w:rsidP="009E34BD">
      <w:pPr>
        <w:pStyle w:val="ECCFiguregraphcentred"/>
        <w:rPr>
          <w:del w:id="823" w:author="Author"/>
          <w:rStyle w:val="ECCParagraph"/>
        </w:rPr>
      </w:pPr>
      <w:del w:id="824" w:author="Author">
        <w:r w:rsidRPr="00B06AF7" w:rsidDel="00DE6D82">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del>
    </w:p>
    <w:p w14:paraId="6FF7483E" w14:textId="0C26459C" w:rsidR="00D76A96" w:rsidRPr="00B06AF7" w:rsidDel="00DE6D82" w:rsidRDefault="00D76A96" w:rsidP="00417626">
      <w:pPr>
        <w:pStyle w:val="Caption"/>
        <w:rPr>
          <w:del w:id="825" w:author="Author"/>
          <w:rStyle w:val="ECCParagraph"/>
        </w:rPr>
      </w:pPr>
      <w:del w:id="826"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SEQ Figure \* ARABIC</w:delInstrText>
        </w:r>
        <w:r w:rsidRPr="00B06AF7" w:rsidDel="00DE6D82">
          <w:rPr>
            <w:lang w:val="en-GB"/>
          </w:rPr>
          <w:fldChar w:fldCharType="separate"/>
        </w:r>
        <w:r w:rsidRPr="00B06AF7" w:rsidDel="00DE6D82">
          <w:rPr>
            <w:lang w:val="en-GB"/>
          </w:rPr>
          <w:delText>11</w:delText>
        </w:r>
        <w:r w:rsidRPr="00B06AF7" w:rsidDel="00DE6D82">
          <w:rPr>
            <w:lang w:val="en-GB"/>
          </w:rPr>
          <w:fldChar w:fldCharType="end"/>
        </w:r>
        <w:r w:rsidRPr="00B06AF7" w:rsidDel="00DE6D82">
          <w:rPr>
            <w:lang w:val="en-GB"/>
          </w:rPr>
          <w:delText>: Simulated received signal strength (RSRP) of a local area network deployment as per the parameters of deployment Scenario 4</w:delText>
        </w:r>
      </w:del>
    </w:p>
    <w:p w14:paraId="0C7FFDA8" w14:textId="249CF3F6" w:rsidR="009C6363" w:rsidRPr="00B06AF7" w:rsidDel="00DE6D82" w:rsidRDefault="009C6363" w:rsidP="002271EA">
      <w:pPr>
        <w:pStyle w:val="ECCAnnexheading3"/>
        <w:rPr>
          <w:del w:id="827" w:author="Author"/>
          <w:rStyle w:val="ECCParagraph"/>
        </w:rPr>
      </w:pPr>
      <w:bookmarkStart w:id="828" w:name="_Toc160181111"/>
      <w:del w:id="829" w:author="Author">
        <w:r w:rsidRPr="00B06AF7" w:rsidDel="00DE6D82">
          <w:rPr>
            <w:rStyle w:val="ECCParagraph"/>
          </w:rPr>
          <w:delText>Additional considerations</w:delText>
        </w:r>
        <w:bookmarkEnd w:id="828"/>
        <w:r w:rsidRPr="00B06AF7" w:rsidDel="00DE6D82">
          <w:rPr>
            <w:rStyle w:val="ECCParagraph"/>
          </w:rPr>
          <w:delText xml:space="preserve"> </w:delText>
        </w:r>
      </w:del>
    </w:p>
    <w:p w14:paraId="2532C251" w14:textId="32AA0579" w:rsidR="009C6363" w:rsidRPr="00B06AF7" w:rsidDel="00DE6D82" w:rsidRDefault="009C6363" w:rsidP="009C6363">
      <w:pPr>
        <w:rPr>
          <w:del w:id="830" w:author="Author"/>
        </w:rPr>
      </w:pPr>
      <w:del w:id="831" w:author="Author">
        <w:r w:rsidRPr="00B06AF7" w:rsidDel="00DE6D82">
          <w:delText>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in order to accommodate the coverage and capacity demands.</w:delText>
        </w:r>
      </w:del>
    </w:p>
    <w:p w14:paraId="27555E51" w14:textId="4D12AF0D" w:rsidR="009C6363" w:rsidRPr="00B06AF7" w:rsidDel="00DE6D82" w:rsidRDefault="009C6363" w:rsidP="009C6363">
      <w:pPr>
        <w:rPr>
          <w:del w:id="832" w:author="Author"/>
        </w:rPr>
      </w:pPr>
      <w:del w:id="833" w:author="Author">
        <w:r w:rsidRPr="00B06AF7" w:rsidDel="00DE6D82">
          <w:delTex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delText>
        </w:r>
      </w:del>
    </w:p>
    <w:p w14:paraId="2F20A7AD" w14:textId="49120901" w:rsidR="009C6363" w:rsidRPr="00B06AF7" w:rsidDel="00DE6D82" w:rsidRDefault="009C6363" w:rsidP="002271EA">
      <w:pPr>
        <w:pStyle w:val="ECCAnnexheading3"/>
        <w:rPr>
          <w:del w:id="834" w:author="Author"/>
          <w:rStyle w:val="ECCParagraph"/>
        </w:rPr>
      </w:pPr>
      <w:bookmarkStart w:id="835" w:name="_Toc160181112"/>
      <w:del w:id="836" w:author="Author">
        <w:r w:rsidRPr="00B06AF7" w:rsidDel="00DE6D82">
          <w:rPr>
            <w:rStyle w:val="ECCParagraph"/>
          </w:rPr>
          <w:delText>Conclusions</w:delText>
        </w:r>
        <w:bookmarkEnd w:id="835"/>
      </w:del>
    </w:p>
    <w:p w14:paraId="12CD5C69" w14:textId="6D1B8D72" w:rsidR="009C6363" w:rsidRPr="00B06AF7" w:rsidDel="00DE6D82" w:rsidRDefault="009E34BD" w:rsidP="009C6363">
      <w:pPr>
        <w:rPr>
          <w:del w:id="837" w:author="Author"/>
        </w:rPr>
      </w:pPr>
      <w:del w:id="838" w:author="Author">
        <w:r w:rsidRPr="00B06AF7" w:rsidDel="00DE6D82">
          <w:fldChar w:fldCharType="begin"/>
        </w:r>
        <w:r w:rsidRPr="00B06AF7" w:rsidDel="00DE6D82">
          <w:delInstrText xml:space="preserve"> REF _Ref160176559 \h </w:delInstrText>
        </w:r>
        <w:r w:rsidRPr="00B06AF7" w:rsidDel="00DE6D82">
          <w:fldChar w:fldCharType="separate"/>
        </w:r>
        <w:r w:rsidRPr="00B06AF7" w:rsidDel="00DE6D82">
          <w:delText>Table 64</w:delText>
        </w:r>
        <w:r w:rsidRPr="00B06AF7" w:rsidDel="00DE6D82">
          <w:fldChar w:fldCharType="end"/>
        </w:r>
        <w:r w:rsidR="009C6363" w:rsidRPr="00B06AF7" w:rsidDel="00DE6D82">
          <w:delText xml:space="preserve"> summarises the coverage percentages of the area of the industrial site with RSRP levels greater or equal to -105 dBm at the receiver height of 1.5 m, for the four different deployment scenarios.</w:delText>
        </w:r>
      </w:del>
    </w:p>
    <w:p w14:paraId="6B5EE356" w14:textId="6B1A2FA2" w:rsidR="009C6363" w:rsidRPr="00B06AF7" w:rsidDel="00DE6D82" w:rsidRDefault="009C6363" w:rsidP="007733E3">
      <w:pPr>
        <w:pStyle w:val="Caption"/>
        <w:rPr>
          <w:del w:id="839" w:author="Author"/>
          <w:lang w:val="en-GB"/>
        </w:rPr>
      </w:pPr>
      <w:bookmarkStart w:id="840" w:name="_Ref160176559"/>
      <w:del w:id="841"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SEQ Table \* ARABIC</w:delInstrText>
        </w:r>
        <w:r w:rsidRPr="00B06AF7" w:rsidDel="00DE6D82">
          <w:rPr>
            <w:lang w:val="en-GB"/>
          </w:rPr>
          <w:fldChar w:fldCharType="separate"/>
        </w:r>
        <w:r w:rsidR="00795BD1" w:rsidRPr="00B06AF7" w:rsidDel="00DE6D82">
          <w:rPr>
            <w:lang w:val="en-GB"/>
          </w:rPr>
          <w:delText>64</w:delText>
        </w:r>
        <w:r w:rsidRPr="00B06AF7" w:rsidDel="00DE6D82">
          <w:rPr>
            <w:lang w:val="en-GB"/>
          </w:rPr>
          <w:fldChar w:fldCharType="end"/>
        </w:r>
        <w:bookmarkEnd w:id="840"/>
        <w:r w:rsidRPr="00B06AF7" w:rsidDel="00DE6D82">
          <w:rPr>
            <w:lang w:val="en-GB"/>
          </w:rPr>
          <w:delText>: Summary of percentage of area with adequate signal strength</w:delText>
        </w:r>
      </w:del>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rsidDel="00DE6D82" w14:paraId="65828371" w14:textId="771AB749" w:rsidTr="007F2E94">
        <w:trPr>
          <w:cnfStyle w:val="100000000000" w:firstRow="1" w:lastRow="0" w:firstColumn="0" w:lastColumn="0" w:oddVBand="0" w:evenVBand="0" w:oddHBand="0" w:evenHBand="0" w:firstRowFirstColumn="0" w:firstRowLastColumn="0" w:lastRowFirstColumn="0" w:lastRowLastColumn="0"/>
          <w:del w:id="842" w:author="Author"/>
        </w:trPr>
        <w:tc>
          <w:tcPr>
            <w:tcW w:w="1448" w:type="dxa"/>
          </w:tcPr>
          <w:p w14:paraId="3244471D" w14:textId="7C406A05" w:rsidR="009C6363" w:rsidRPr="00B06AF7" w:rsidDel="00DE6D82" w:rsidRDefault="009C6363" w:rsidP="009C6363">
            <w:pPr>
              <w:rPr>
                <w:del w:id="843" w:author="Author"/>
              </w:rPr>
            </w:pPr>
            <w:del w:id="844" w:author="Author">
              <w:r w:rsidRPr="00B06AF7" w:rsidDel="00DE6D82">
                <w:delText>Scenario No.</w:delText>
              </w:r>
            </w:del>
          </w:p>
        </w:tc>
        <w:tc>
          <w:tcPr>
            <w:tcW w:w="1099" w:type="dxa"/>
          </w:tcPr>
          <w:p w14:paraId="0068FA88" w14:textId="2D1C6315" w:rsidR="009C6363" w:rsidRPr="00B06AF7" w:rsidDel="00DE6D82" w:rsidRDefault="009C6363" w:rsidP="009C6363">
            <w:pPr>
              <w:rPr>
                <w:del w:id="845" w:author="Author"/>
              </w:rPr>
            </w:pPr>
            <w:del w:id="846" w:author="Author">
              <w:r w:rsidRPr="00B06AF7" w:rsidDel="00DE6D82">
                <w:delText>EIRP</w:delText>
              </w:r>
            </w:del>
          </w:p>
        </w:tc>
        <w:tc>
          <w:tcPr>
            <w:tcW w:w="1417" w:type="dxa"/>
          </w:tcPr>
          <w:p w14:paraId="565FE276" w14:textId="0D31CAE2" w:rsidR="009C6363" w:rsidRPr="00B06AF7" w:rsidDel="00DE6D82" w:rsidRDefault="009C6363" w:rsidP="009C6363">
            <w:pPr>
              <w:rPr>
                <w:del w:id="847" w:author="Author"/>
              </w:rPr>
            </w:pPr>
            <w:del w:id="848" w:author="Author">
              <w:r w:rsidRPr="00B06AF7" w:rsidDel="00DE6D82">
                <w:delText>BS antenna height</w:delText>
              </w:r>
            </w:del>
          </w:p>
        </w:tc>
        <w:tc>
          <w:tcPr>
            <w:tcW w:w="1276" w:type="dxa"/>
          </w:tcPr>
          <w:p w14:paraId="377FA568" w14:textId="36E1BC8E" w:rsidR="009C6363" w:rsidRPr="00B06AF7" w:rsidDel="00DE6D82" w:rsidRDefault="009C6363" w:rsidP="009C6363">
            <w:pPr>
              <w:rPr>
                <w:del w:id="849" w:author="Author"/>
              </w:rPr>
            </w:pPr>
            <w:del w:id="850" w:author="Author">
              <w:r w:rsidRPr="00B06AF7" w:rsidDel="00DE6D82">
                <w:delText>Number of BS location</w:delText>
              </w:r>
            </w:del>
          </w:p>
        </w:tc>
        <w:tc>
          <w:tcPr>
            <w:tcW w:w="1843" w:type="dxa"/>
          </w:tcPr>
          <w:p w14:paraId="36F95528" w14:textId="06C00AD2" w:rsidR="009C6363" w:rsidRPr="00B06AF7" w:rsidDel="00DE6D82" w:rsidRDefault="009C6363" w:rsidP="009C6363">
            <w:pPr>
              <w:rPr>
                <w:del w:id="851" w:author="Author"/>
              </w:rPr>
            </w:pPr>
            <w:del w:id="852" w:author="Author">
              <w:r w:rsidRPr="00B06AF7" w:rsidDel="00DE6D82">
                <w:delText>Number of Remote Radio Head (RRH)</w:delText>
              </w:r>
            </w:del>
          </w:p>
        </w:tc>
        <w:tc>
          <w:tcPr>
            <w:tcW w:w="2410" w:type="dxa"/>
          </w:tcPr>
          <w:p w14:paraId="1644B939" w14:textId="14A77406" w:rsidR="009C6363" w:rsidRPr="00B06AF7" w:rsidDel="00DE6D82" w:rsidRDefault="009C6363" w:rsidP="009C6363">
            <w:pPr>
              <w:rPr>
                <w:del w:id="853" w:author="Author"/>
              </w:rPr>
            </w:pPr>
            <w:del w:id="854" w:author="Author">
              <w:r w:rsidRPr="00B06AF7" w:rsidDel="00DE6D82">
                <w:delText>Percentage of area with RSRP ≥ -105 dBm</w:delText>
              </w:r>
            </w:del>
          </w:p>
        </w:tc>
      </w:tr>
      <w:tr w:rsidR="009C6363" w:rsidRPr="00B06AF7" w:rsidDel="00DE6D82" w14:paraId="2DFB9572" w14:textId="795F0208" w:rsidTr="007F2E94">
        <w:trPr>
          <w:del w:id="855" w:author="Author"/>
        </w:trPr>
        <w:tc>
          <w:tcPr>
            <w:tcW w:w="1448" w:type="dxa"/>
          </w:tcPr>
          <w:p w14:paraId="5AF967AE" w14:textId="42CF5526" w:rsidR="009C6363" w:rsidRPr="00B06AF7" w:rsidDel="00DE6D82" w:rsidRDefault="009C6363" w:rsidP="009C6363">
            <w:pPr>
              <w:rPr>
                <w:del w:id="856" w:author="Author"/>
              </w:rPr>
            </w:pPr>
            <w:del w:id="857" w:author="Author">
              <w:r w:rsidRPr="00B06AF7" w:rsidDel="00DE6D82">
                <w:delText>1</w:delText>
              </w:r>
            </w:del>
          </w:p>
        </w:tc>
        <w:tc>
          <w:tcPr>
            <w:tcW w:w="1099" w:type="dxa"/>
          </w:tcPr>
          <w:p w14:paraId="2D0B720D" w14:textId="2356A462" w:rsidR="009C6363" w:rsidRPr="00B06AF7" w:rsidDel="00DE6D82" w:rsidRDefault="009C6363" w:rsidP="009C6363">
            <w:pPr>
              <w:rPr>
                <w:del w:id="858" w:author="Author"/>
              </w:rPr>
            </w:pPr>
            <w:del w:id="859" w:author="Author">
              <w:r w:rsidRPr="00B06AF7" w:rsidDel="00DE6D82">
                <w:delText>44 dBm</w:delText>
              </w:r>
            </w:del>
          </w:p>
        </w:tc>
        <w:tc>
          <w:tcPr>
            <w:tcW w:w="1417" w:type="dxa"/>
          </w:tcPr>
          <w:p w14:paraId="2B232F85" w14:textId="188D17E5" w:rsidR="009C6363" w:rsidRPr="00B06AF7" w:rsidDel="00DE6D82" w:rsidRDefault="009C6363" w:rsidP="009C6363">
            <w:pPr>
              <w:rPr>
                <w:del w:id="860" w:author="Author"/>
              </w:rPr>
            </w:pPr>
            <w:del w:id="861" w:author="Author">
              <w:r w:rsidRPr="00B06AF7" w:rsidDel="00DE6D82">
                <w:delText>15-40 m</w:delText>
              </w:r>
            </w:del>
          </w:p>
        </w:tc>
        <w:tc>
          <w:tcPr>
            <w:tcW w:w="1276" w:type="dxa"/>
          </w:tcPr>
          <w:p w14:paraId="7FE2D023" w14:textId="11863E6C" w:rsidR="009C6363" w:rsidRPr="00B06AF7" w:rsidDel="00DE6D82" w:rsidRDefault="009C6363" w:rsidP="009C6363">
            <w:pPr>
              <w:rPr>
                <w:del w:id="862" w:author="Author"/>
              </w:rPr>
            </w:pPr>
            <w:del w:id="863" w:author="Author">
              <w:r w:rsidRPr="00B06AF7" w:rsidDel="00DE6D82">
                <w:delText>7</w:delText>
              </w:r>
            </w:del>
          </w:p>
        </w:tc>
        <w:tc>
          <w:tcPr>
            <w:tcW w:w="1843" w:type="dxa"/>
          </w:tcPr>
          <w:p w14:paraId="3B57D237" w14:textId="60B4C4E3" w:rsidR="009C6363" w:rsidRPr="00B06AF7" w:rsidDel="00DE6D82" w:rsidRDefault="009C6363" w:rsidP="009C6363">
            <w:pPr>
              <w:rPr>
                <w:del w:id="864" w:author="Author"/>
              </w:rPr>
            </w:pPr>
            <w:del w:id="865" w:author="Author">
              <w:r w:rsidRPr="00B06AF7" w:rsidDel="00DE6D82">
                <w:delText>14</w:delText>
              </w:r>
            </w:del>
          </w:p>
        </w:tc>
        <w:tc>
          <w:tcPr>
            <w:tcW w:w="2410" w:type="dxa"/>
          </w:tcPr>
          <w:p w14:paraId="3328596E" w14:textId="1269A155" w:rsidR="009C6363" w:rsidRPr="00B06AF7" w:rsidDel="00DE6D82" w:rsidRDefault="009C6363" w:rsidP="009C6363">
            <w:pPr>
              <w:rPr>
                <w:del w:id="866" w:author="Author"/>
              </w:rPr>
            </w:pPr>
            <w:del w:id="867" w:author="Author">
              <w:r w:rsidRPr="00B06AF7" w:rsidDel="00DE6D82">
                <w:delText>75.3%</w:delText>
              </w:r>
            </w:del>
          </w:p>
        </w:tc>
      </w:tr>
      <w:tr w:rsidR="009C6363" w:rsidRPr="00B06AF7" w:rsidDel="00DE6D82" w14:paraId="7456F023" w14:textId="4FC21557" w:rsidTr="007F2E94">
        <w:trPr>
          <w:del w:id="868" w:author="Author"/>
        </w:trPr>
        <w:tc>
          <w:tcPr>
            <w:tcW w:w="1448" w:type="dxa"/>
          </w:tcPr>
          <w:p w14:paraId="27A11101" w14:textId="7868424B" w:rsidR="009C6363" w:rsidRPr="00B06AF7" w:rsidDel="00DE6D82" w:rsidRDefault="009C6363" w:rsidP="009C6363">
            <w:pPr>
              <w:rPr>
                <w:del w:id="869" w:author="Author"/>
              </w:rPr>
            </w:pPr>
            <w:del w:id="870" w:author="Author">
              <w:r w:rsidRPr="00B06AF7" w:rsidDel="00DE6D82">
                <w:delText>2</w:delText>
              </w:r>
            </w:del>
          </w:p>
        </w:tc>
        <w:tc>
          <w:tcPr>
            <w:tcW w:w="1099" w:type="dxa"/>
          </w:tcPr>
          <w:p w14:paraId="69161DFD" w14:textId="4B28B8C4" w:rsidR="009C6363" w:rsidRPr="00B06AF7" w:rsidDel="00DE6D82" w:rsidRDefault="009C6363" w:rsidP="009C6363">
            <w:pPr>
              <w:rPr>
                <w:del w:id="871" w:author="Author"/>
              </w:rPr>
            </w:pPr>
            <w:del w:id="872" w:author="Author">
              <w:r w:rsidRPr="00B06AF7" w:rsidDel="00DE6D82">
                <w:delText>24 dBm</w:delText>
              </w:r>
            </w:del>
          </w:p>
        </w:tc>
        <w:tc>
          <w:tcPr>
            <w:tcW w:w="1417" w:type="dxa"/>
          </w:tcPr>
          <w:p w14:paraId="10896FD2" w14:textId="1766D349" w:rsidR="009C6363" w:rsidRPr="00B06AF7" w:rsidDel="00DE6D82" w:rsidRDefault="009C6363" w:rsidP="009C6363">
            <w:pPr>
              <w:rPr>
                <w:del w:id="873" w:author="Author"/>
              </w:rPr>
            </w:pPr>
            <w:del w:id="874" w:author="Author">
              <w:r w:rsidRPr="00B06AF7" w:rsidDel="00DE6D82">
                <w:delText>15 m</w:delText>
              </w:r>
            </w:del>
          </w:p>
        </w:tc>
        <w:tc>
          <w:tcPr>
            <w:tcW w:w="1276" w:type="dxa"/>
          </w:tcPr>
          <w:p w14:paraId="039376E7" w14:textId="2C3BA1C6" w:rsidR="009C6363" w:rsidRPr="00B06AF7" w:rsidDel="00DE6D82" w:rsidRDefault="009C6363" w:rsidP="009C6363">
            <w:pPr>
              <w:rPr>
                <w:del w:id="875" w:author="Author"/>
              </w:rPr>
            </w:pPr>
            <w:del w:id="876" w:author="Author">
              <w:r w:rsidRPr="00B06AF7" w:rsidDel="00DE6D82">
                <w:delText>8</w:delText>
              </w:r>
            </w:del>
          </w:p>
        </w:tc>
        <w:tc>
          <w:tcPr>
            <w:tcW w:w="1843" w:type="dxa"/>
          </w:tcPr>
          <w:p w14:paraId="4B452474" w14:textId="287397F7" w:rsidR="009C6363" w:rsidRPr="00B06AF7" w:rsidDel="00DE6D82" w:rsidRDefault="009C6363" w:rsidP="009C6363">
            <w:pPr>
              <w:rPr>
                <w:del w:id="877" w:author="Author"/>
              </w:rPr>
            </w:pPr>
            <w:del w:id="878" w:author="Author">
              <w:r w:rsidRPr="00B06AF7" w:rsidDel="00DE6D82">
                <w:delText>13</w:delText>
              </w:r>
            </w:del>
          </w:p>
        </w:tc>
        <w:tc>
          <w:tcPr>
            <w:tcW w:w="2410" w:type="dxa"/>
          </w:tcPr>
          <w:p w14:paraId="36945A3F" w14:textId="22D7E6E8" w:rsidR="009C6363" w:rsidRPr="00B06AF7" w:rsidDel="00DE6D82" w:rsidRDefault="009C6363" w:rsidP="009C6363">
            <w:pPr>
              <w:rPr>
                <w:del w:id="879" w:author="Author"/>
              </w:rPr>
            </w:pPr>
            <w:del w:id="880" w:author="Author">
              <w:r w:rsidRPr="00B06AF7" w:rsidDel="00DE6D82">
                <w:delText>11.7%</w:delText>
              </w:r>
            </w:del>
          </w:p>
        </w:tc>
      </w:tr>
      <w:tr w:rsidR="009C6363" w:rsidRPr="00B06AF7" w:rsidDel="00DE6D82" w14:paraId="20D9DA5E" w14:textId="4352B91E" w:rsidTr="007F2E94">
        <w:trPr>
          <w:del w:id="881" w:author="Author"/>
        </w:trPr>
        <w:tc>
          <w:tcPr>
            <w:tcW w:w="1448" w:type="dxa"/>
          </w:tcPr>
          <w:p w14:paraId="464752F8" w14:textId="625F5573" w:rsidR="009C6363" w:rsidRPr="00B06AF7" w:rsidDel="00DE6D82" w:rsidRDefault="009C6363" w:rsidP="009C6363">
            <w:pPr>
              <w:rPr>
                <w:del w:id="882" w:author="Author"/>
              </w:rPr>
            </w:pPr>
            <w:del w:id="883" w:author="Author">
              <w:r w:rsidRPr="00B06AF7" w:rsidDel="00DE6D82">
                <w:delText>3</w:delText>
              </w:r>
            </w:del>
          </w:p>
        </w:tc>
        <w:tc>
          <w:tcPr>
            <w:tcW w:w="1099" w:type="dxa"/>
          </w:tcPr>
          <w:p w14:paraId="3946CF6F" w14:textId="79FB0CD4" w:rsidR="009C6363" w:rsidRPr="00B06AF7" w:rsidDel="00DE6D82" w:rsidRDefault="009C6363" w:rsidP="009C6363">
            <w:pPr>
              <w:rPr>
                <w:del w:id="884" w:author="Author"/>
              </w:rPr>
            </w:pPr>
            <w:del w:id="885" w:author="Author">
              <w:r w:rsidRPr="00B06AF7" w:rsidDel="00DE6D82">
                <w:delText>24 dBm</w:delText>
              </w:r>
            </w:del>
          </w:p>
        </w:tc>
        <w:tc>
          <w:tcPr>
            <w:tcW w:w="1417" w:type="dxa"/>
          </w:tcPr>
          <w:p w14:paraId="6C9098E8" w14:textId="311C3844" w:rsidR="009C6363" w:rsidRPr="00B06AF7" w:rsidDel="00DE6D82" w:rsidRDefault="009C6363" w:rsidP="009C6363">
            <w:pPr>
              <w:rPr>
                <w:del w:id="886" w:author="Author"/>
              </w:rPr>
            </w:pPr>
            <w:del w:id="887" w:author="Author">
              <w:r w:rsidRPr="00B06AF7" w:rsidDel="00DE6D82">
                <w:delText>25 m</w:delText>
              </w:r>
            </w:del>
          </w:p>
        </w:tc>
        <w:tc>
          <w:tcPr>
            <w:tcW w:w="1276" w:type="dxa"/>
          </w:tcPr>
          <w:p w14:paraId="0246F658" w14:textId="076B837A" w:rsidR="009C6363" w:rsidRPr="00B06AF7" w:rsidDel="00DE6D82" w:rsidRDefault="009C6363" w:rsidP="009C6363">
            <w:pPr>
              <w:rPr>
                <w:del w:id="888" w:author="Author"/>
              </w:rPr>
            </w:pPr>
            <w:del w:id="889" w:author="Author">
              <w:r w:rsidRPr="00B06AF7" w:rsidDel="00DE6D82">
                <w:delText>8</w:delText>
              </w:r>
            </w:del>
          </w:p>
        </w:tc>
        <w:tc>
          <w:tcPr>
            <w:tcW w:w="1843" w:type="dxa"/>
          </w:tcPr>
          <w:p w14:paraId="77653D65" w14:textId="009E38F7" w:rsidR="009C6363" w:rsidRPr="00B06AF7" w:rsidDel="00DE6D82" w:rsidRDefault="009C6363" w:rsidP="009C6363">
            <w:pPr>
              <w:rPr>
                <w:del w:id="890" w:author="Author"/>
              </w:rPr>
            </w:pPr>
            <w:del w:id="891" w:author="Author">
              <w:r w:rsidRPr="00B06AF7" w:rsidDel="00DE6D82">
                <w:delText>13</w:delText>
              </w:r>
            </w:del>
          </w:p>
        </w:tc>
        <w:tc>
          <w:tcPr>
            <w:tcW w:w="2410" w:type="dxa"/>
          </w:tcPr>
          <w:p w14:paraId="01F14B13" w14:textId="6F1CEA3B" w:rsidR="009C6363" w:rsidRPr="00B06AF7" w:rsidDel="00DE6D82" w:rsidRDefault="009C6363" w:rsidP="009C6363">
            <w:pPr>
              <w:rPr>
                <w:del w:id="892" w:author="Author"/>
              </w:rPr>
            </w:pPr>
            <w:del w:id="893" w:author="Author">
              <w:r w:rsidRPr="00B06AF7" w:rsidDel="00DE6D82">
                <w:delText>11.3%</w:delText>
              </w:r>
            </w:del>
          </w:p>
        </w:tc>
      </w:tr>
      <w:tr w:rsidR="009C6363" w:rsidRPr="00B06AF7" w:rsidDel="00DE6D82" w14:paraId="71F22042" w14:textId="18FCB4D6" w:rsidTr="007F2E94">
        <w:trPr>
          <w:del w:id="894" w:author="Author"/>
        </w:trPr>
        <w:tc>
          <w:tcPr>
            <w:tcW w:w="1448" w:type="dxa"/>
          </w:tcPr>
          <w:p w14:paraId="609B000C" w14:textId="78CF202D" w:rsidR="009C6363" w:rsidRPr="00B06AF7" w:rsidDel="00DE6D82" w:rsidRDefault="009C6363" w:rsidP="009C6363">
            <w:pPr>
              <w:rPr>
                <w:del w:id="895" w:author="Author"/>
              </w:rPr>
            </w:pPr>
            <w:del w:id="896" w:author="Author">
              <w:r w:rsidRPr="00B06AF7" w:rsidDel="00DE6D82">
                <w:delText>4</w:delText>
              </w:r>
            </w:del>
          </w:p>
        </w:tc>
        <w:tc>
          <w:tcPr>
            <w:tcW w:w="1099" w:type="dxa"/>
          </w:tcPr>
          <w:p w14:paraId="355DAA2C" w14:textId="0107C3E9" w:rsidR="009C6363" w:rsidRPr="00B06AF7" w:rsidDel="00DE6D82" w:rsidRDefault="009C6363" w:rsidP="009C6363">
            <w:pPr>
              <w:rPr>
                <w:del w:id="897" w:author="Author"/>
              </w:rPr>
            </w:pPr>
            <w:del w:id="898" w:author="Author">
              <w:r w:rsidRPr="00B06AF7" w:rsidDel="00DE6D82">
                <w:delText>24 dBm</w:delText>
              </w:r>
            </w:del>
          </w:p>
        </w:tc>
        <w:tc>
          <w:tcPr>
            <w:tcW w:w="1417" w:type="dxa"/>
          </w:tcPr>
          <w:p w14:paraId="65561D58" w14:textId="12ECA2EE" w:rsidR="009C6363" w:rsidRPr="00B06AF7" w:rsidDel="00DE6D82" w:rsidRDefault="009C6363" w:rsidP="009C6363">
            <w:pPr>
              <w:rPr>
                <w:del w:id="899" w:author="Author"/>
              </w:rPr>
            </w:pPr>
            <w:del w:id="900" w:author="Author">
              <w:r w:rsidRPr="00B06AF7" w:rsidDel="00DE6D82">
                <w:delText>5 m</w:delText>
              </w:r>
            </w:del>
          </w:p>
        </w:tc>
        <w:tc>
          <w:tcPr>
            <w:tcW w:w="1276" w:type="dxa"/>
          </w:tcPr>
          <w:p w14:paraId="33B09E1F" w14:textId="195E581F" w:rsidR="009C6363" w:rsidRPr="00B06AF7" w:rsidDel="00DE6D82" w:rsidRDefault="009C6363" w:rsidP="009C6363">
            <w:pPr>
              <w:rPr>
                <w:del w:id="901" w:author="Author"/>
              </w:rPr>
            </w:pPr>
            <w:del w:id="902" w:author="Author">
              <w:r w:rsidRPr="00B06AF7" w:rsidDel="00DE6D82">
                <w:delText>43</w:delText>
              </w:r>
            </w:del>
          </w:p>
        </w:tc>
        <w:tc>
          <w:tcPr>
            <w:tcW w:w="1843" w:type="dxa"/>
          </w:tcPr>
          <w:p w14:paraId="19AEED58" w14:textId="402206C8" w:rsidR="009C6363" w:rsidRPr="00B06AF7" w:rsidDel="00DE6D82" w:rsidRDefault="009C6363" w:rsidP="009C6363">
            <w:pPr>
              <w:rPr>
                <w:del w:id="903" w:author="Author"/>
              </w:rPr>
            </w:pPr>
            <w:del w:id="904" w:author="Author">
              <w:r w:rsidRPr="00B06AF7" w:rsidDel="00DE6D82">
                <w:delText>110</w:delText>
              </w:r>
            </w:del>
          </w:p>
        </w:tc>
        <w:tc>
          <w:tcPr>
            <w:tcW w:w="2410" w:type="dxa"/>
          </w:tcPr>
          <w:p w14:paraId="66D419E4" w14:textId="47AB7D8F" w:rsidR="009C6363" w:rsidRPr="00B06AF7" w:rsidDel="00DE6D82" w:rsidRDefault="009C6363" w:rsidP="009C6363">
            <w:pPr>
              <w:rPr>
                <w:del w:id="905" w:author="Author"/>
              </w:rPr>
            </w:pPr>
            <w:del w:id="906" w:author="Author">
              <w:r w:rsidRPr="00B06AF7" w:rsidDel="00DE6D82">
                <w:delText>49.8%</w:delText>
              </w:r>
            </w:del>
          </w:p>
        </w:tc>
      </w:tr>
    </w:tbl>
    <w:p w14:paraId="70CC7B69" w14:textId="6C0A333E" w:rsidR="009C6363" w:rsidRPr="00B06AF7" w:rsidDel="00DE6D82" w:rsidRDefault="00DE6D82" w:rsidP="009C6363">
      <w:pPr>
        <w:rPr>
          <w:del w:id="907" w:author="Author"/>
        </w:rPr>
      </w:pPr>
      <w:ins w:id="908" w:author="Author">
        <w:r>
          <w:t xml:space="preserve">Detailed elements are provided in </w:t>
        </w:r>
        <w:r w:rsidRPr="00DE6D82">
          <w:t xml:space="preserve">Document </w:t>
        </w:r>
        <w:r w:rsidRPr="0088092B">
          <w:rPr>
            <w:rPrChange w:id="909" w:author="Author">
              <w:rPr>
                <w:rStyle w:val="Hyperlink"/>
              </w:rPr>
            </w:rPrChange>
          </w:rPr>
          <w:t xml:space="preserve">ECC PT1(XX)YYY </w:t>
        </w:r>
        <w:r w:rsidRPr="00DE6D82">
          <w:t xml:space="preserve">. </w:t>
        </w:r>
      </w:ins>
      <w:del w:id="910" w:author="Author">
        <w:r w:rsidR="009C6363" w:rsidRPr="00B06AF7" w:rsidDel="00DE6D82">
          <w:delTex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delText>
        </w:r>
      </w:del>
    </w:p>
    <w:p w14:paraId="6FA759A9" w14:textId="2503B90F" w:rsidR="009C6363" w:rsidRPr="00B06AF7" w:rsidDel="00DE6D82" w:rsidRDefault="009C6363" w:rsidP="009C6363">
      <w:pPr>
        <w:rPr>
          <w:del w:id="911" w:author="Author"/>
        </w:rPr>
      </w:pPr>
      <w:del w:id="912" w:author="Author">
        <w:r w:rsidRPr="00B06AF7" w:rsidDel="00DE6D82">
          <w:delTex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delText>
        </w:r>
      </w:del>
    </w:p>
    <w:p w14:paraId="372CE427" w14:textId="64ECE26A" w:rsidR="00EE7186" w:rsidRPr="00B06AF7" w:rsidDel="00DE6D82" w:rsidRDefault="00EE7186" w:rsidP="00EE7186">
      <w:pPr>
        <w:rPr>
          <w:del w:id="913" w:author="Author"/>
        </w:rPr>
      </w:pPr>
      <w:del w:id="914" w:author="Author">
        <w:r w:rsidRPr="00B06AF7" w:rsidDel="00DE6D82">
          <w:delText>Furthermore, current use of incumbents in the 3.8-4.2 GHz as well as in the adjacent bands presents significant variations and differences among the CEPT countries.</w:delText>
        </w:r>
      </w:del>
    </w:p>
    <w:p w14:paraId="39979E25" w14:textId="7FCAB820" w:rsidR="00083C7A" w:rsidRPr="00B06AF7" w:rsidDel="00DE6D82" w:rsidRDefault="00083C7A" w:rsidP="00083C7A">
      <w:pPr>
        <w:pStyle w:val="ECCAnnexheading2"/>
        <w:rPr>
          <w:del w:id="915" w:author="Author"/>
          <w:rStyle w:val="ECCParagraph"/>
        </w:rPr>
      </w:pPr>
      <w:bookmarkStart w:id="916" w:name="_Toc155777301"/>
      <w:bookmarkStart w:id="917" w:name="_Toc160031522"/>
      <w:bookmarkStart w:id="918" w:name="_Toc160181113"/>
      <w:del w:id="919" w:author="Author">
        <w:r w:rsidRPr="00B06AF7" w:rsidDel="00DE6D82">
          <w:rPr>
            <w:rStyle w:val="ECCParagraph"/>
          </w:rPr>
          <w:delText>Live testing between WBB LMP PMSE use case and 5G MFCN</w:delText>
        </w:r>
        <w:bookmarkEnd w:id="916"/>
        <w:bookmarkEnd w:id="917"/>
        <w:bookmarkEnd w:id="918"/>
      </w:del>
    </w:p>
    <w:p w14:paraId="487F2ED5" w14:textId="0E18A9DD" w:rsidR="00E3651A" w:rsidRPr="00B06AF7" w:rsidDel="00DE6D82" w:rsidRDefault="004A340C" w:rsidP="00E3651A">
      <w:pPr>
        <w:rPr>
          <w:del w:id="920" w:author="Author"/>
          <w:rStyle w:val="ECCParagraph"/>
        </w:rPr>
      </w:pPr>
      <w:del w:id="921" w:author="Author">
        <w:r w:rsidRPr="00B06AF7" w:rsidDel="00DE6D82">
          <w:rPr>
            <w:rStyle w:val="ECCParagraph"/>
          </w:rPr>
          <w:delText>This section</w:delText>
        </w:r>
        <w:r w:rsidR="00E3651A" w:rsidRPr="00B06AF7" w:rsidDel="00DE6D82">
          <w:rPr>
            <w:rStyle w:val="ECCParagraph"/>
          </w:rPr>
          <w:delText xml:space="preserve"> presents</w:delText>
        </w:r>
        <w:r w:rsidRPr="00B06AF7" w:rsidDel="00DE6D82">
          <w:rPr>
            <w:rStyle w:val="ECCParagraph"/>
          </w:rPr>
          <w:delText xml:space="preserve"> results of</w:delText>
        </w:r>
        <w:r w:rsidR="00E3651A" w:rsidRPr="00B06AF7" w:rsidDel="00DE6D82">
          <w:rPr>
            <w:rStyle w:val="ECCParagraph"/>
          </w:rPr>
          <w:delText xml:space="preserve"> live testing between WBB LMP PMSE use case and 5G MFCN on the occasion of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MHz. In order to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delText>
        </w:r>
        <w:r w:rsidR="00E3651A" w:rsidRPr="00B06AF7" w:rsidDel="00DE6D82">
          <w:delText xml:space="preserve"> An additional network designed to support low latency UHD camera feeds using constant bitrate encoders was deployed. This cell was configured to run the lower-latency 1:2 TDD frame structure, which significantly reduces latency and network jitter.</w:delText>
        </w:r>
        <w:r w:rsidR="00E3651A" w:rsidRPr="00B06AF7" w:rsidDel="00DE6D82">
          <w:rPr>
            <w:rStyle w:val="ECCParagraph"/>
          </w:rPr>
          <w:delTex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delText>
        </w:r>
      </w:del>
    </w:p>
    <w:p w14:paraId="0AAEB807" w14:textId="256A23CA" w:rsidR="00E3651A" w:rsidRPr="00B06AF7" w:rsidDel="00DE6D82" w:rsidRDefault="00E3651A" w:rsidP="00A209C3">
      <w:pPr>
        <w:rPr>
          <w:del w:id="922" w:author="Author"/>
        </w:rPr>
      </w:pPr>
      <w:del w:id="923" w:author="Author">
        <w:r w:rsidRPr="00B06AF7" w:rsidDel="00DE6D82">
          <w:rPr>
            <w:rStyle w:val="ECCParagraph"/>
          </w:rPr>
          <w:delText>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 Users reported uninterrupted handover and continuous bitrate when walking the length of The Mall, with usable coverage found in unexpected and unplanned locations. The response from broadcasters was unanimously positive.</w:delText>
        </w:r>
      </w:del>
    </w:p>
    <w:p w14:paraId="2F99B674" w14:textId="6FCE964F" w:rsidR="00A209C3" w:rsidRPr="00B06AF7" w:rsidDel="00DE6D82" w:rsidRDefault="00841488" w:rsidP="005179D6">
      <w:pPr>
        <w:pStyle w:val="ECCAnnexheading3"/>
        <w:rPr>
          <w:del w:id="924" w:author="Author"/>
          <w:lang w:val="en-GB"/>
        </w:rPr>
      </w:pPr>
      <w:bookmarkStart w:id="925" w:name="_Toc160181114"/>
      <w:del w:id="926" w:author="Author">
        <w:r w:rsidRPr="00B06AF7" w:rsidDel="00DE6D82">
          <w:rPr>
            <w:lang w:val="en-GB"/>
          </w:rPr>
          <w:delText>Introduction</w:delText>
        </w:r>
        <w:bookmarkEnd w:id="925"/>
      </w:del>
    </w:p>
    <w:p w14:paraId="36F94586" w14:textId="444393F2" w:rsidR="00A209C3" w:rsidRPr="00B06AF7" w:rsidDel="00DE6D82" w:rsidRDefault="00A209C3" w:rsidP="00A209C3">
      <w:pPr>
        <w:rPr>
          <w:del w:id="927" w:author="Author"/>
          <w:rStyle w:val="ECCParagraph"/>
        </w:rPr>
      </w:pPr>
      <w:del w:id="928" w:author="Author">
        <w:r w:rsidRPr="00B06AF7" w:rsidDel="00DE6D82">
          <w:rPr>
            <w:rStyle w:val="ECCParagraph"/>
          </w:rPr>
          <w:delTex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delText>
        </w:r>
        <w:r w:rsidR="00FD6E3B" w:rsidDel="00DE6D82">
          <w:rPr>
            <w:rStyle w:val="ECCParagraph"/>
          </w:rPr>
          <w:delText>-</w:delText>
        </w:r>
        <w:r w:rsidRPr="00B06AF7" w:rsidDel="00DE6D82">
          <w:rPr>
            <w:rStyle w:val="ECCParagraph"/>
          </w:rPr>
          <w:delText xml:space="preserve">4.2 GHz has been made available in the UK by Ofcom for Shared Licence Access (SLA). This forms a subset of the 5G mobile band n77 for which commodity 5G terminal equipment is now readily available. </w:delText>
        </w:r>
      </w:del>
    </w:p>
    <w:p w14:paraId="13ED072A" w14:textId="729C527C" w:rsidR="00A209C3" w:rsidRPr="00B06AF7" w:rsidDel="00DE6D82" w:rsidRDefault="00A209C3" w:rsidP="005179D6">
      <w:pPr>
        <w:pStyle w:val="ECCAnnexheading4"/>
        <w:rPr>
          <w:del w:id="929" w:author="Author"/>
          <w:lang w:val="en-GB"/>
        </w:rPr>
      </w:pPr>
      <w:del w:id="930" w:author="Author">
        <w:r w:rsidRPr="00B06AF7" w:rsidDel="00DE6D82">
          <w:rPr>
            <w:lang w:val="en-GB"/>
          </w:rPr>
          <w:delText>Advantages of 5G compared to traditional Wireless PMSE</w:delText>
        </w:r>
      </w:del>
    </w:p>
    <w:p w14:paraId="073895CD" w14:textId="25DA20CD" w:rsidR="00A209C3" w:rsidRPr="00B06AF7" w:rsidDel="00DE6D82" w:rsidRDefault="00A209C3" w:rsidP="00A209C3">
      <w:pPr>
        <w:rPr>
          <w:del w:id="931" w:author="Author"/>
          <w:rStyle w:val="ECCParagraph"/>
        </w:rPr>
      </w:pPr>
      <w:del w:id="932" w:author="Author">
        <w:r w:rsidRPr="00B06AF7" w:rsidDel="00DE6D82">
          <w:rPr>
            <w:rStyle w:val="ECCParagraph"/>
          </w:rPr>
          <w:delTex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delText>
        </w:r>
      </w:del>
    </w:p>
    <w:p w14:paraId="20D78E26" w14:textId="77CA818F" w:rsidR="00A209C3" w:rsidRPr="00B06AF7" w:rsidDel="00DE6D82" w:rsidRDefault="00A209C3" w:rsidP="00A209C3">
      <w:pPr>
        <w:rPr>
          <w:del w:id="933" w:author="Author"/>
          <w:rStyle w:val="ECCParagraph"/>
        </w:rPr>
      </w:pPr>
      <w:del w:id="934" w:author="Author">
        <w:r w:rsidRPr="00B06AF7" w:rsidDel="00DE6D82">
          <w:rPr>
            <w:rStyle w:val="ECCParagraph"/>
          </w:rPr>
          <w:delTex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delText>
        </w:r>
      </w:del>
    </w:p>
    <w:p w14:paraId="087515E2" w14:textId="2C175263" w:rsidR="00A209C3" w:rsidRPr="00B06AF7" w:rsidDel="00DE6D82" w:rsidRDefault="00841488" w:rsidP="005179D6">
      <w:pPr>
        <w:pStyle w:val="ECCAnnexheading3"/>
        <w:rPr>
          <w:del w:id="935" w:author="Author"/>
          <w:rStyle w:val="ECCParagraph"/>
        </w:rPr>
      </w:pPr>
      <w:bookmarkStart w:id="936" w:name="_Toc160181115"/>
      <w:del w:id="937" w:author="Author">
        <w:r w:rsidRPr="00B06AF7" w:rsidDel="00DE6D82">
          <w:rPr>
            <w:rStyle w:val="ECCParagraph"/>
          </w:rPr>
          <w:delText>Previous</w:delText>
        </w:r>
        <w:r w:rsidR="00A209C3" w:rsidRPr="00B06AF7" w:rsidDel="00DE6D82">
          <w:rPr>
            <w:rStyle w:val="ECCParagraph"/>
          </w:rPr>
          <w:delText xml:space="preserve"> 5G </w:delText>
        </w:r>
        <w:r w:rsidRPr="00B06AF7" w:rsidDel="00DE6D82">
          <w:rPr>
            <w:rStyle w:val="ECCParagraph"/>
          </w:rPr>
          <w:delText>trials</w:delText>
        </w:r>
        <w:bookmarkEnd w:id="936"/>
      </w:del>
    </w:p>
    <w:p w14:paraId="0ED53CEC" w14:textId="61FB7087" w:rsidR="00A209C3" w:rsidRPr="00B06AF7" w:rsidDel="00DE6D82" w:rsidRDefault="00A209C3" w:rsidP="00A209C3">
      <w:pPr>
        <w:rPr>
          <w:del w:id="938" w:author="Author"/>
          <w:rStyle w:val="ECCParagraph"/>
        </w:rPr>
      </w:pPr>
      <w:del w:id="939" w:author="Author">
        <w:r w:rsidRPr="00B06AF7" w:rsidDel="00DE6D82">
          <w:rPr>
            <w:rStyle w:val="ECCParagraph"/>
          </w:rPr>
          <w:delTex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delText>
        </w:r>
      </w:del>
    </w:p>
    <w:p w14:paraId="258ED798" w14:textId="06FC5A91" w:rsidR="00A209C3" w:rsidRPr="00B06AF7" w:rsidDel="00DE6D82" w:rsidRDefault="00A209C3" w:rsidP="00A209C3">
      <w:pPr>
        <w:rPr>
          <w:del w:id="940" w:author="Author"/>
          <w:rStyle w:val="ECCParagraph"/>
        </w:rPr>
      </w:pPr>
      <w:del w:id="941" w:author="Author">
        <w:r w:rsidRPr="00B06AF7" w:rsidDel="00DE6D82">
          <w:rPr>
            <w:rStyle w:val="ECCParagraph"/>
          </w:rPr>
          <w:delText>Networks in the n77 band use time division duplex (TDD), which facilitates the wide tuning range (3.8</w:delText>
        </w:r>
        <w:r w:rsidR="0099612E" w:rsidRPr="00B06AF7" w:rsidDel="00DE6D82">
          <w:rPr>
            <w:rStyle w:val="ECCParagraph"/>
          </w:rPr>
          <w:delText>-</w:delText>
        </w:r>
        <w:r w:rsidRPr="00B06AF7" w:rsidDel="00DE6D82">
          <w:rPr>
            <w:rStyle w:val="ECCParagraph"/>
          </w:rPr>
          <w:delText>4.2 GHz). The TDD parameters can be tuned for optimum performance, which usually involves biasing the link for uplink-heavy operation, whereby the majority of radio slots are allocated for the video traffic sent by the mobile video terminals.</w:delText>
        </w:r>
      </w:del>
    </w:p>
    <w:p w14:paraId="73F19BFC" w14:textId="5B244870" w:rsidR="00A209C3" w:rsidRPr="00B06AF7" w:rsidDel="00DE6D82" w:rsidRDefault="00A209C3" w:rsidP="00D51BFA">
      <w:pPr>
        <w:pStyle w:val="ECCFiguregraphcentred"/>
        <w:rPr>
          <w:del w:id="942" w:author="Author"/>
          <w:rStyle w:val="ECCParagraph"/>
        </w:rPr>
      </w:pPr>
      <w:del w:id="943" w:author="Author">
        <w:r w:rsidRPr="00B06AF7" w:rsidDel="00DE6D82">
          <w:rPr>
            <w:lang w:val="en-GB"/>
          </w:rPr>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48842" cy="2625035"/>
                      </a:xfrm>
                      <a:prstGeom prst="rect">
                        <a:avLst/>
                      </a:prstGeom>
                    </pic:spPr>
                  </pic:pic>
                </a:graphicData>
              </a:graphic>
            </wp:inline>
          </w:drawing>
        </w:r>
      </w:del>
    </w:p>
    <w:p w14:paraId="16FA147A" w14:textId="3EDF14F3" w:rsidR="00A209C3" w:rsidRPr="00B06AF7" w:rsidDel="00DE6D82" w:rsidRDefault="0099612E" w:rsidP="0099612E">
      <w:pPr>
        <w:pStyle w:val="Caption"/>
        <w:rPr>
          <w:del w:id="944" w:author="Author"/>
          <w:lang w:val="en-GB"/>
        </w:rPr>
      </w:pPr>
      <w:bookmarkStart w:id="945" w:name="_Ref159358646"/>
      <w:del w:id="946"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Pr="00B06AF7" w:rsidDel="00DE6D82">
          <w:rPr>
            <w:lang w:val="en-GB"/>
          </w:rPr>
          <w:delText>12</w:delText>
        </w:r>
        <w:r w:rsidRPr="00B06AF7" w:rsidDel="00DE6D82">
          <w:rPr>
            <w:lang w:val="en-GB"/>
          </w:rPr>
          <w:fldChar w:fldCharType="end"/>
        </w:r>
        <w:bookmarkEnd w:id="945"/>
        <w:r w:rsidR="00A209C3" w:rsidRPr="00B06AF7" w:rsidDel="00DE6D82">
          <w:rPr>
            <w:lang w:val="en-GB"/>
          </w:rPr>
          <w:delText xml:space="preserve">: </w:delText>
        </w:r>
        <w:r w:rsidR="00A209C3" w:rsidRPr="00B06AF7" w:rsidDel="00DE6D82">
          <w:rPr>
            <w:rStyle w:val="ECCParagraph"/>
          </w:rPr>
          <w:delText>5G TDD Configurations</w:delText>
        </w:r>
      </w:del>
    </w:p>
    <w:p w14:paraId="12F03E9A" w14:textId="4A5BF8AA" w:rsidR="00A209C3" w:rsidRPr="00B06AF7" w:rsidDel="00DE6D82" w:rsidRDefault="00A209C3" w:rsidP="00A209C3">
      <w:pPr>
        <w:rPr>
          <w:del w:id="947" w:author="Author"/>
          <w:rStyle w:val="ECCParagraph"/>
        </w:rPr>
      </w:pPr>
      <w:del w:id="948" w:author="Author">
        <w:r w:rsidRPr="00B06AF7" w:rsidDel="00DE6D82">
          <w:rPr>
            <w:rStyle w:val="ECCParagraph"/>
          </w:rPr>
          <w:delText>Public mobile network operators are restricted to using a 3:1 (downlink:uplink)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delText>
        </w:r>
      </w:del>
    </w:p>
    <w:p w14:paraId="259E48DA" w14:textId="726C2694" w:rsidR="00A209C3" w:rsidRPr="00B06AF7" w:rsidDel="00DE6D82" w:rsidRDefault="00A209C3" w:rsidP="00A209C3">
      <w:pPr>
        <w:rPr>
          <w:del w:id="949" w:author="Author"/>
          <w:rStyle w:val="ECCParagraph"/>
        </w:rPr>
      </w:pPr>
      <w:del w:id="950" w:author="Author">
        <w:r w:rsidRPr="00B06AF7" w:rsidDel="00DE6D82">
          <w:rPr>
            <w:rStyle w:val="ECCParagraph"/>
          </w:rPr>
          <w:delText xml:space="preserve">A typical PMSE application will instead use a reversed TDD ratio of 2:7, whereby 14/20 radio slots are allocated for uplink and 4/20 for the downlink. This can be pushed further to 1:8 to maximise uplink throughput, or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delText>
        </w:r>
        <w:r w:rsidRPr="00B06AF7" w:rsidDel="00DE6D82">
          <w:rPr>
            <w:rStyle w:val="ECCParagraph"/>
          </w:rPr>
          <w:fldChar w:fldCharType="begin"/>
        </w:r>
        <w:r w:rsidRPr="00B06AF7" w:rsidDel="00DE6D82">
          <w:rPr>
            <w:rStyle w:val="ECCParagraph"/>
          </w:rPr>
          <w:delInstrText xml:space="preserve"> REF _Ref159358646 \h </w:delInstrText>
        </w:r>
        <w:r w:rsidRPr="00B06AF7" w:rsidDel="00DE6D82">
          <w:rPr>
            <w:rStyle w:val="ECCParagraph"/>
          </w:rPr>
        </w:r>
        <w:r w:rsidRPr="00B06AF7" w:rsidDel="00DE6D82">
          <w:rPr>
            <w:rStyle w:val="ECCParagraph"/>
          </w:rPr>
          <w:fldChar w:fldCharType="separate"/>
        </w:r>
        <w:r w:rsidR="00F348FE" w:rsidRPr="00B06AF7" w:rsidDel="00DE6D82">
          <w:delText>Figure 12</w:delText>
        </w:r>
        <w:r w:rsidRPr="00B06AF7" w:rsidDel="00DE6D82">
          <w:rPr>
            <w:rStyle w:val="ECCParagraph"/>
          </w:rPr>
          <w:fldChar w:fldCharType="end"/>
        </w:r>
        <w:r w:rsidRPr="00B06AF7" w:rsidDel="00DE6D82">
          <w:rPr>
            <w:rStyle w:val="ECCParagraph"/>
          </w:rPr>
          <w:delText>).</w:delText>
        </w:r>
      </w:del>
    </w:p>
    <w:p w14:paraId="445DA1CC" w14:textId="397F60C1" w:rsidR="00A209C3" w:rsidRPr="00B06AF7" w:rsidDel="00DE6D82" w:rsidRDefault="00A209C3" w:rsidP="00EE762B">
      <w:pPr>
        <w:pStyle w:val="ECCAnnexheading4"/>
        <w:rPr>
          <w:del w:id="951" w:author="Author"/>
          <w:lang w:val="en-GB"/>
        </w:rPr>
      </w:pPr>
      <w:del w:id="952" w:author="Author">
        <w:r w:rsidRPr="00B06AF7" w:rsidDel="00DE6D82">
          <w:rPr>
            <w:lang w:val="en-GB"/>
          </w:rPr>
          <w:delText>5G network capacity</w:delText>
        </w:r>
      </w:del>
    </w:p>
    <w:p w14:paraId="5714D757" w14:textId="6D72B169" w:rsidR="00A209C3" w:rsidRPr="00B06AF7" w:rsidDel="00DE6D82" w:rsidRDefault="00A209C3" w:rsidP="00D51BFA">
      <w:pPr>
        <w:pStyle w:val="ECCFiguregraphcentred"/>
        <w:rPr>
          <w:del w:id="953" w:author="Author"/>
          <w:noProof w:val="0"/>
          <w:lang w:val="en-GB"/>
        </w:rPr>
      </w:pPr>
      <w:del w:id="954" w:author="Author">
        <w:r w:rsidRPr="00B06AF7" w:rsidDel="00DE6D82">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90501" cy="2849160"/>
                      </a:xfrm>
                      <a:prstGeom prst="rect">
                        <a:avLst/>
                      </a:prstGeom>
                    </pic:spPr>
                  </pic:pic>
                </a:graphicData>
              </a:graphic>
            </wp:inline>
          </w:drawing>
        </w:r>
      </w:del>
    </w:p>
    <w:p w14:paraId="55960257" w14:textId="577C0B14" w:rsidR="00A209C3" w:rsidRPr="00B06AF7" w:rsidDel="00DE6D82" w:rsidRDefault="00A209C3" w:rsidP="007733E3">
      <w:pPr>
        <w:pStyle w:val="Caption"/>
        <w:rPr>
          <w:del w:id="955" w:author="Author"/>
          <w:lang w:val="en-GB"/>
        </w:rPr>
      </w:pPr>
      <w:bookmarkStart w:id="956" w:name="_Ref159358808"/>
      <w:del w:id="957"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F348FE" w:rsidRPr="00B06AF7" w:rsidDel="00DE6D82">
          <w:rPr>
            <w:lang w:val="en-GB"/>
          </w:rPr>
          <w:delText>13</w:delText>
        </w:r>
        <w:r w:rsidRPr="00B06AF7" w:rsidDel="00DE6D82">
          <w:rPr>
            <w:lang w:val="en-GB"/>
          </w:rPr>
          <w:fldChar w:fldCharType="end"/>
        </w:r>
        <w:bookmarkEnd w:id="956"/>
        <w:r w:rsidRPr="00B06AF7" w:rsidDel="00DE6D82">
          <w:rPr>
            <w:lang w:val="en-GB"/>
          </w:rPr>
          <w:delText>: 5G NR MCS and capacity vs SINR</w:delText>
        </w:r>
      </w:del>
    </w:p>
    <w:p w14:paraId="76E4A65C" w14:textId="53E77703" w:rsidR="00A209C3" w:rsidRPr="00B06AF7" w:rsidDel="00DE6D82" w:rsidRDefault="00A209C3" w:rsidP="00A209C3">
      <w:pPr>
        <w:rPr>
          <w:del w:id="958" w:author="Author"/>
          <w:rStyle w:val="ECCParagraph"/>
        </w:rPr>
      </w:pPr>
      <w:del w:id="959" w:author="Author">
        <w:r w:rsidRPr="00B06AF7" w:rsidDel="00DE6D82">
          <w:rPr>
            <w:rStyle w:val="ECCParagraph"/>
          </w:rPr>
          <w:delTex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delText>
        </w:r>
        <w:r w:rsidRPr="00B06AF7" w:rsidDel="00DE6D82">
          <w:rPr>
            <w:rStyle w:val="ECCParagraph"/>
          </w:rPr>
          <w:fldChar w:fldCharType="begin"/>
        </w:r>
        <w:r w:rsidRPr="00B06AF7" w:rsidDel="00DE6D82">
          <w:rPr>
            <w:rStyle w:val="ECCParagraph"/>
          </w:rPr>
          <w:delInstrText xml:space="preserve"> REF _Ref159358808 \h </w:delInstrText>
        </w:r>
        <w:r w:rsidRPr="00B06AF7" w:rsidDel="00DE6D82">
          <w:rPr>
            <w:rStyle w:val="ECCParagraph"/>
          </w:rPr>
        </w:r>
        <w:r w:rsidRPr="00B06AF7" w:rsidDel="00DE6D82">
          <w:rPr>
            <w:rStyle w:val="ECCParagraph"/>
          </w:rPr>
          <w:fldChar w:fldCharType="separate"/>
        </w:r>
        <w:r w:rsidR="00F348FE" w:rsidRPr="00B06AF7" w:rsidDel="00DE6D82">
          <w:delText>Figure 13</w:delText>
        </w:r>
        <w:r w:rsidRPr="00B06AF7" w:rsidDel="00DE6D82">
          <w:rPr>
            <w:rStyle w:val="ECCParagraph"/>
          </w:rPr>
          <w:fldChar w:fldCharType="end"/>
        </w:r>
        <w:r w:rsidRPr="00B06AF7" w:rsidDel="00DE6D82">
          <w:rPr>
            <w:rStyle w:val="ECCParagraph"/>
          </w:rPr>
          <w:delText>.</w:delText>
        </w:r>
      </w:del>
    </w:p>
    <w:p w14:paraId="3CCF00B2" w14:textId="4526725C" w:rsidR="00A209C3" w:rsidRPr="00B06AF7" w:rsidDel="00DE6D82" w:rsidRDefault="00A209C3" w:rsidP="00417626">
      <w:pPr>
        <w:pStyle w:val="ECCAnnexheading4"/>
        <w:ind w:left="0" w:firstLine="0"/>
        <w:rPr>
          <w:del w:id="960" w:author="Author"/>
          <w:lang w:val="en-GB"/>
        </w:rPr>
      </w:pPr>
      <w:del w:id="961" w:author="Author">
        <w:r w:rsidRPr="00B06AF7" w:rsidDel="00DE6D82">
          <w:rPr>
            <w:lang w:val="en-GB"/>
          </w:rPr>
          <w:delText>Bitrate requirements for ENG Video streams</w:delText>
        </w:r>
      </w:del>
    </w:p>
    <w:p w14:paraId="691786D3" w14:textId="2B296075" w:rsidR="00A209C3" w:rsidRPr="00B06AF7" w:rsidDel="00DE6D82" w:rsidRDefault="00A209C3" w:rsidP="00A209C3">
      <w:pPr>
        <w:rPr>
          <w:del w:id="962" w:author="Author"/>
          <w:rStyle w:val="ECCParagraph"/>
        </w:rPr>
      </w:pPr>
      <w:del w:id="963" w:author="Author">
        <w:r w:rsidRPr="00B06AF7" w:rsidDel="00DE6D82">
          <w:rPr>
            <w:rStyle w:val="ECCParagraph"/>
          </w:rPr>
          <w:delTex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delText>
        </w:r>
        <w:r w:rsidR="00AD76BD" w:rsidRPr="00B06AF7" w:rsidDel="00DE6D82">
          <w:rPr>
            <w:rStyle w:val="ECCParagraph"/>
          </w:rPr>
          <w:delText xml:space="preserve"> </w:delText>
        </w:r>
        <w:r w:rsidRPr="00B06AF7" w:rsidDel="00DE6D82">
          <w:rPr>
            <w:rStyle w:val="ECCParagraph"/>
          </w:rPr>
          <w:delTex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delText>
        </w:r>
        <w:r w:rsidR="007F43E2" w:rsidRPr="00B06AF7" w:rsidDel="00DE6D82">
          <w:rPr>
            <w:rStyle w:val="ECCParagraph"/>
          </w:rPr>
          <w:delText xml:space="preserve"> </w:delText>
        </w:r>
        <w:r w:rsidRPr="00B06AF7" w:rsidDel="00DE6D82">
          <w:rPr>
            <w:rStyle w:val="ECCParagraph"/>
          </w:rPr>
          <w:delText xml:space="preserve">Mb/s can be necessary to achieve VMAF geometric mean scores exceeding 90. This is summarised in </w:delText>
        </w:r>
        <w:r w:rsidRPr="00B06AF7" w:rsidDel="00DE6D82">
          <w:rPr>
            <w:rStyle w:val="ECCParagraph"/>
          </w:rPr>
          <w:fldChar w:fldCharType="begin"/>
        </w:r>
        <w:r w:rsidRPr="00B06AF7" w:rsidDel="00DE6D82">
          <w:rPr>
            <w:rStyle w:val="ECCParagraph"/>
          </w:rPr>
          <w:delInstrText xml:space="preserve"> REF _Ref159358995 \h </w:delInstrText>
        </w:r>
        <w:r w:rsidRPr="00B06AF7" w:rsidDel="00DE6D82">
          <w:rPr>
            <w:rStyle w:val="ECCParagraph"/>
          </w:rPr>
        </w:r>
        <w:r w:rsidRPr="00B06AF7" w:rsidDel="00DE6D82">
          <w:rPr>
            <w:rStyle w:val="ECCParagraph"/>
          </w:rPr>
          <w:fldChar w:fldCharType="separate"/>
        </w:r>
        <w:r w:rsidR="00FA5E29" w:rsidRPr="00B06AF7" w:rsidDel="00DE6D82">
          <w:delText>Figure 14</w:delText>
        </w:r>
        <w:r w:rsidRPr="00B06AF7" w:rsidDel="00DE6D82">
          <w:rPr>
            <w:rStyle w:val="ECCParagraph"/>
          </w:rPr>
          <w:fldChar w:fldCharType="end"/>
        </w:r>
        <w:r w:rsidRPr="00B06AF7" w:rsidDel="00DE6D82">
          <w:rPr>
            <w:rStyle w:val="ECCParagraph"/>
          </w:rPr>
          <w:delText>, where three codec implementations are compared with a software reference (FFmpeg).</w:delText>
        </w:r>
      </w:del>
    </w:p>
    <w:p w14:paraId="469C3D92" w14:textId="3916B933" w:rsidR="00A209C3" w:rsidRPr="00B06AF7" w:rsidDel="00DE6D82" w:rsidRDefault="00A209C3" w:rsidP="00A209C3">
      <w:pPr>
        <w:rPr>
          <w:del w:id="964" w:author="Author"/>
          <w:rStyle w:val="ECCParagraph"/>
        </w:rPr>
      </w:pPr>
      <w:del w:id="965" w:author="Author">
        <w:r w:rsidRPr="00B06AF7" w:rsidDel="00DE6D82">
          <w:rPr>
            <w:rStyle w:val="ECCParagraph"/>
          </w:rPr>
          <w:delTex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delText>
        </w:r>
      </w:del>
    </w:p>
    <w:p w14:paraId="72F2D99C" w14:textId="7E266680" w:rsidR="00A209C3" w:rsidRPr="00B06AF7" w:rsidDel="00DE6D82" w:rsidRDefault="00A209C3" w:rsidP="00D51BFA">
      <w:pPr>
        <w:pStyle w:val="ECCFiguregraphcentred"/>
        <w:rPr>
          <w:del w:id="966" w:author="Author"/>
          <w:rStyle w:val="ECCParagraph"/>
        </w:rPr>
      </w:pPr>
      <w:del w:id="967" w:author="Author">
        <w:r w:rsidRPr="00B06AF7" w:rsidDel="00DE6D82">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5828" cy="3280898"/>
                      </a:xfrm>
                      <a:prstGeom prst="rect">
                        <a:avLst/>
                      </a:prstGeom>
                    </pic:spPr>
                  </pic:pic>
                </a:graphicData>
              </a:graphic>
            </wp:inline>
          </w:drawing>
        </w:r>
      </w:del>
    </w:p>
    <w:p w14:paraId="69933220" w14:textId="1A04A58B" w:rsidR="00A209C3" w:rsidRPr="00B06AF7" w:rsidDel="00DE6D82" w:rsidRDefault="00A209C3" w:rsidP="007733E3">
      <w:pPr>
        <w:pStyle w:val="Caption"/>
        <w:rPr>
          <w:del w:id="968" w:author="Author"/>
          <w:lang w:val="en-GB"/>
        </w:rPr>
      </w:pPr>
      <w:bookmarkStart w:id="969" w:name="_Ref159358995"/>
      <w:del w:id="970"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FA5E29" w:rsidRPr="00B06AF7" w:rsidDel="00DE6D82">
          <w:rPr>
            <w:lang w:val="en-GB"/>
          </w:rPr>
          <w:delText>14</w:delText>
        </w:r>
        <w:r w:rsidRPr="00B06AF7" w:rsidDel="00DE6D82">
          <w:rPr>
            <w:lang w:val="en-GB"/>
          </w:rPr>
          <w:fldChar w:fldCharType="end"/>
        </w:r>
        <w:bookmarkEnd w:id="969"/>
        <w:r w:rsidRPr="00B06AF7" w:rsidDel="00DE6D82">
          <w:rPr>
            <w:lang w:val="en-GB"/>
          </w:rPr>
          <w:delText>: Video quality vs Bitrate for typical H</w:delText>
        </w:r>
        <w:r w:rsidR="004E6FE4" w:rsidRPr="00B06AF7" w:rsidDel="00DE6D82">
          <w:rPr>
            <w:lang w:val="en-GB"/>
          </w:rPr>
          <w:delText>.</w:delText>
        </w:r>
        <w:r w:rsidRPr="00B06AF7" w:rsidDel="00DE6D82">
          <w:rPr>
            <w:lang w:val="en-GB"/>
          </w:rPr>
          <w:delText>265 codecs</w:delText>
        </w:r>
      </w:del>
    </w:p>
    <w:p w14:paraId="4EF6EA96" w14:textId="5616F6A3" w:rsidR="00A209C3" w:rsidRPr="00B06AF7" w:rsidDel="00DE6D82" w:rsidRDefault="00841488" w:rsidP="00EE762B">
      <w:pPr>
        <w:pStyle w:val="ECCAnnexheading3"/>
        <w:rPr>
          <w:del w:id="971" w:author="Author"/>
          <w:lang w:val="en-GB"/>
        </w:rPr>
      </w:pPr>
      <w:bookmarkStart w:id="972" w:name="_Toc160181116"/>
      <w:del w:id="973" w:author="Author">
        <w:r w:rsidRPr="00B06AF7" w:rsidDel="00DE6D82">
          <w:rPr>
            <w:lang w:val="en-GB"/>
          </w:rPr>
          <w:delText>Electronic news gathering using mobile networks</w:delText>
        </w:r>
        <w:bookmarkEnd w:id="972"/>
      </w:del>
    </w:p>
    <w:p w14:paraId="71926B15" w14:textId="2DC64FD3" w:rsidR="00A209C3" w:rsidRPr="00B06AF7" w:rsidDel="00DE6D82" w:rsidRDefault="00A209C3" w:rsidP="00A209C3">
      <w:pPr>
        <w:rPr>
          <w:del w:id="974" w:author="Author"/>
          <w:rStyle w:val="ECCParagraph"/>
        </w:rPr>
      </w:pPr>
      <w:del w:id="975" w:author="Author">
        <w:r w:rsidRPr="00B06AF7" w:rsidDel="00DE6D82">
          <w:rPr>
            <w:rStyle w:val="ECCParagraph"/>
          </w:rPr>
          <w:delText>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network</w:delText>
        </w:r>
      </w:del>
    </w:p>
    <w:p w14:paraId="192308BB" w14:textId="4AA50EF4" w:rsidR="00A209C3" w:rsidRPr="00B06AF7" w:rsidDel="00DE6D82" w:rsidRDefault="00A209C3" w:rsidP="00A209C3">
      <w:pPr>
        <w:rPr>
          <w:del w:id="976" w:author="Author"/>
          <w:rStyle w:val="ECCParagraph"/>
        </w:rPr>
      </w:pPr>
      <w:del w:id="977" w:author="Author">
        <w:r w:rsidRPr="00B06AF7" w:rsidDel="00DE6D82">
          <w:rPr>
            <w:rStyle w:val="ECCParagraph"/>
          </w:rPr>
          <w:delText>resources, which are cost effective and convenient. Since the mobile capacity is provided on a best-effort basis, bonded systems can fail at large events with big crowds as the mobile networks are likely to be congested by the volume of traffic.</w:delText>
        </w:r>
      </w:del>
    </w:p>
    <w:p w14:paraId="7012AA66" w14:textId="1BBFC89C" w:rsidR="00A209C3" w:rsidRPr="00B06AF7" w:rsidDel="00DE6D82" w:rsidRDefault="00841488" w:rsidP="00EE762B">
      <w:pPr>
        <w:pStyle w:val="ECCAnnexheading3"/>
        <w:rPr>
          <w:del w:id="978" w:author="Author"/>
          <w:rStyle w:val="ECCParagraph"/>
        </w:rPr>
      </w:pPr>
      <w:bookmarkStart w:id="979" w:name="_Toc160181117"/>
      <w:del w:id="980" w:author="Author">
        <w:r w:rsidRPr="00B06AF7" w:rsidDel="00DE6D82">
          <w:rPr>
            <w:rStyle w:val="ECCParagraph"/>
          </w:rPr>
          <w:delText>News links for the coronation of King Charles III</w:delText>
        </w:r>
        <w:bookmarkEnd w:id="979"/>
      </w:del>
    </w:p>
    <w:p w14:paraId="171FFB4D" w14:textId="67A90D35" w:rsidR="00A209C3" w:rsidRPr="00B06AF7" w:rsidDel="00DE6D82" w:rsidRDefault="00A209C3" w:rsidP="00A209C3">
      <w:pPr>
        <w:rPr>
          <w:del w:id="981" w:author="Author"/>
          <w:rStyle w:val="ECCParagraph"/>
        </w:rPr>
      </w:pPr>
      <w:del w:id="982" w:author="Author">
        <w:r w:rsidRPr="00B06AF7" w:rsidDel="00DE6D82">
          <w:rPr>
            <w:rStyle w:val="ECCParagraph"/>
          </w:rPr>
          <w:delText>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Non Public Network and initial tests at Canada Gate confirmed stable operation over a cell radius of up to 350</w:delText>
        </w:r>
        <w:r w:rsidR="007F43E2" w:rsidRPr="00B06AF7" w:rsidDel="00DE6D82">
          <w:rPr>
            <w:rStyle w:val="ECCParagraph"/>
          </w:rPr>
          <w:delText xml:space="preserve"> </w:delText>
        </w:r>
        <w:r w:rsidRPr="00B06AF7" w:rsidDel="00DE6D82">
          <w:rPr>
            <w:rStyle w:val="ECCParagraph"/>
          </w:rPr>
          <w:delText>m.</w:delText>
        </w:r>
      </w:del>
    </w:p>
    <w:p w14:paraId="40F87058" w14:textId="714A4DE4" w:rsidR="00A209C3" w:rsidRPr="00B06AF7" w:rsidDel="00DE6D82" w:rsidRDefault="00A209C3" w:rsidP="00EE762B">
      <w:pPr>
        <w:pStyle w:val="ECCAnnexheading4"/>
        <w:rPr>
          <w:del w:id="983" w:author="Author"/>
          <w:lang w:val="en-GB"/>
        </w:rPr>
      </w:pPr>
      <w:del w:id="984" w:author="Author">
        <w:r w:rsidRPr="00B06AF7" w:rsidDel="00DE6D82">
          <w:rPr>
            <w:lang w:val="en-GB"/>
          </w:rPr>
          <w:delText>5G coverage planning</w:delText>
        </w:r>
      </w:del>
    </w:p>
    <w:p w14:paraId="15FAC2BA" w14:textId="71AD49AA" w:rsidR="00A209C3" w:rsidRPr="00B06AF7" w:rsidDel="00DE6D82" w:rsidRDefault="00A209C3" w:rsidP="00A209C3">
      <w:pPr>
        <w:rPr>
          <w:del w:id="985" w:author="Author"/>
          <w:rStyle w:val="ECCParagraph"/>
        </w:rPr>
      </w:pPr>
      <w:del w:id="986" w:author="Author">
        <w:r w:rsidRPr="00B06AF7" w:rsidDel="00DE6D82">
          <w:rPr>
            <w:rStyle w:val="ECCParagraph"/>
          </w:rPr>
          <w:delText>To enable coverage along the 1km length of The Mall, the road running between Buckingham Palace and Admiralty Arch, a network of four cell sites was planned using 100 MHz of radio spectrum, following the initial tests.</w:delText>
        </w:r>
      </w:del>
    </w:p>
    <w:p w14:paraId="500D1C7B" w14:textId="43FA5194" w:rsidR="00A209C3" w:rsidRPr="00B06AF7" w:rsidDel="00DE6D82" w:rsidRDefault="00A209C3" w:rsidP="00A209C3">
      <w:pPr>
        <w:rPr>
          <w:del w:id="987" w:author="Author"/>
          <w:rStyle w:val="ECCParagraph"/>
        </w:rPr>
      </w:pPr>
      <w:del w:id="988" w:author="Author">
        <w:r w:rsidRPr="00B06AF7" w:rsidDel="00DE6D82">
          <w:rPr>
            <w:rStyle w:val="ECCParagraph"/>
          </w:rPr>
          <w:delTex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delText>
        </w:r>
        <w:r w:rsidRPr="00B06AF7" w:rsidDel="00DE6D82">
          <w:rPr>
            <w:rStyle w:val="ECCParagraph"/>
          </w:rPr>
          <w:fldChar w:fldCharType="begin"/>
        </w:r>
        <w:r w:rsidRPr="00B06AF7" w:rsidDel="00DE6D82">
          <w:rPr>
            <w:rStyle w:val="ECCParagraph"/>
          </w:rPr>
          <w:delInstrText xml:space="preserve"> REF _Ref159359278 \h </w:delInstrText>
        </w:r>
        <w:r w:rsidRPr="00B06AF7" w:rsidDel="00DE6D82">
          <w:rPr>
            <w:rStyle w:val="ECCParagraph"/>
          </w:rPr>
        </w:r>
        <w:r w:rsidRPr="00B06AF7" w:rsidDel="00DE6D82">
          <w:rPr>
            <w:rStyle w:val="ECCParagraph"/>
          </w:rPr>
          <w:fldChar w:fldCharType="separate"/>
        </w:r>
        <w:r w:rsidR="00AD5B25" w:rsidRPr="00B06AF7" w:rsidDel="00DE6D82">
          <w:delText>Figure 15</w:delText>
        </w:r>
        <w:r w:rsidRPr="00B06AF7" w:rsidDel="00DE6D82">
          <w:rPr>
            <w:rStyle w:val="ECCParagraph"/>
          </w:rPr>
          <w:fldChar w:fldCharType="end"/>
        </w:r>
        <w:r w:rsidRPr="00B06AF7" w:rsidDel="00DE6D82">
          <w:rPr>
            <w:rStyle w:val="ECCParagraph"/>
          </w:rPr>
          <w:delText>. Site 1 used a trailer mast in the media compound with antennas rigged at 8m. Sites 2, 3 and 4 were camera positions along The Mall with antennas at 4m.</w:delText>
        </w:r>
      </w:del>
    </w:p>
    <w:p w14:paraId="220A7C64" w14:textId="5BFF4937" w:rsidR="00A209C3" w:rsidRPr="00B06AF7" w:rsidDel="00DE6D82" w:rsidRDefault="00A209C3" w:rsidP="002E19FA">
      <w:pPr>
        <w:pStyle w:val="ECCFiguregraphcentred"/>
        <w:rPr>
          <w:del w:id="989" w:author="Author"/>
          <w:rStyle w:val="ECCParagraph"/>
        </w:rPr>
      </w:pPr>
      <w:del w:id="990" w:author="Author">
        <w:r w:rsidRPr="00B06AF7" w:rsidDel="00DE6D82">
          <w:rPr>
            <w:lang w:val="en-GB"/>
          </w:rPr>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4083050"/>
                      </a:xfrm>
                      <a:prstGeom prst="rect">
                        <a:avLst/>
                      </a:prstGeom>
                    </pic:spPr>
                  </pic:pic>
                </a:graphicData>
              </a:graphic>
            </wp:inline>
          </w:drawing>
        </w:r>
      </w:del>
    </w:p>
    <w:p w14:paraId="0752DCC7" w14:textId="32012CF2" w:rsidR="00A209C3" w:rsidRPr="00B06AF7" w:rsidDel="00DE6D82" w:rsidRDefault="00A209C3" w:rsidP="007733E3">
      <w:pPr>
        <w:pStyle w:val="Caption"/>
        <w:rPr>
          <w:del w:id="991" w:author="Author"/>
          <w:lang w:val="en-GB"/>
        </w:rPr>
      </w:pPr>
      <w:bookmarkStart w:id="992" w:name="_Ref159359278"/>
      <w:del w:id="993"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AD5B25" w:rsidRPr="00B06AF7" w:rsidDel="00DE6D82">
          <w:rPr>
            <w:lang w:val="en-GB"/>
          </w:rPr>
          <w:delText>15</w:delText>
        </w:r>
        <w:r w:rsidRPr="00B06AF7" w:rsidDel="00DE6D82">
          <w:rPr>
            <w:lang w:val="en-GB"/>
          </w:rPr>
          <w:fldChar w:fldCharType="end"/>
        </w:r>
        <w:bookmarkEnd w:id="992"/>
        <w:r w:rsidRPr="00B06AF7" w:rsidDel="00DE6D82">
          <w:rPr>
            <w:lang w:val="en-GB"/>
          </w:rPr>
          <w:delText>: Predicted RSRP values for the 5G network</w:delText>
        </w:r>
      </w:del>
    </w:p>
    <w:p w14:paraId="10EC669C" w14:textId="377AF808" w:rsidR="00A209C3" w:rsidRPr="00B06AF7" w:rsidDel="00DE6D82" w:rsidRDefault="00A209C3" w:rsidP="00EE762B">
      <w:pPr>
        <w:pStyle w:val="ECCAnnexheading4"/>
        <w:rPr>
          <w:del w:id="994" w:author="Author"/>
          <w:lang w:val="en-GB"/>
        </w:rPr>
      </w:pPr>
      <w:del w:id="995" w:author="Author">
        <w:r w:rsidRPr="00B06AF7" w:rsidDel="00DE6D82">
          <w:rPr>
            <w:lang w:val="en-GB"/>
          </w:rPr>
          <w:delText>5G network deployment</w:delText>
        </w:r>
      </w:del>
    </w:p>
    <w:p w14:paraId="58291782" w14:textId="485D25F5" w:rsidR="00A209C3" w:rsidRPr="00B06AF7" w:rsidDel="00DE6D82" w:rsidRDefault="00A209C3" w:rsidP="00A209C3">
      <w:pPr>
        <w:rPr>
          <w:del w:id="996" w:author="Author"/>
          <w:rStyle w:val="ECCParagraph"/>
        </w:rPr>
      </w:pPr>
      <w:del w:id="997" w:author="Author">
        <w:r w:rsidRPr="00B06AF7" w:rsidDel="00DE6D82">
          <w:rPr>
            <w:rStyle w:val="ECCParagraph"/>
          </w:rPr>
          <w:delTex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delText>
        </w:r>
        <w:r w:rsidRPr="00B06AF7" w:rsidDel="00DE6D82">
          <w:rPr>
            <w:rStyle w:val="ECCParagraph"/>
          </w:rPr>
          <w:fldChar w:fldCharType="begin"/>
        </w:r>
        <w:r w:rsidRPr="00B06AF7" w:rsidDel="00DE6D82">
          <w:rPr>
            <w:rStyle w:val="ECCParagraph"/>
          </w:rPr>
          <w:delInstrText xml:space="preserve"> REF _Ref159359358 \h </w:delInstrText>
        </w:r>
        <w:r w:rsidRPr="00B06AF7" w:rsidDel="00DE6D82">
          <w:rPr>
            <w:rStyle w:val="ECCParagraph"/>
          </w:rPr>
        </w:r>
        <w:r w:rsidRPr="00B06AF7" w:rsidDel="00DE6D82">
          <w:rPr>
            <w:rStyle w:val="ECCParagraph"/>
          </w:rPr>
          <w:fldChar w:fldCharType="separate"/>
        </w:r>
        <w:r w:rsidR="00AD5B25" w:rsidRPr="00B06AF7" w:rsidDel="00DE6D82">
          <w:delText>Figure 16</w:delText>
        </w:r>
        <w:r w:rsidRPr="00B06AF7" w:rsidDel="00DE6D82">
          <w:rPr>
            <w:rStyle w:val="ECCParagraph"/>
          </w:rPr>
          <w:fldChar w:fldCharType="end"/>
        </w:r>
        <w:r w:rsidRPr="00B06AF7" w:rsidDel="00DE6D82">
          <w:rPr>
            <w:rStyle w:val="ECCParagraph"/>
          </w:rPr>
          <w:delText>.</w:delText>
        </w:r>
      </w:del>
    </w:p>
    <w:p w14:paraId="3B77AFD7" w14:textId="426A6B02" w:rsidR="00A209C3" w:rsidRPr="00B06AF7" w:rsidDel="00DE6D82" w:rsidRDefault="00A209C3" w:rsidP="002E19FA">
      <w:pPr>
        <w:pStyle w:val="ECCFiguregraphcentred"/>
        <w:rPr>
          <w:del w:id="998" w:author="Author"/>
          <w:rStyle w:val="ECCParagraph"/>
        </w:rPr>
      </w:pPr>
      <w:del w:id="999" w:author="Author">
        <w:r w:rsidRPr="00B06AF7" w:rsidDel="00DE6D82">
          <w:rPr>
            <w:lang w:val="en-GB"/>
          </w:rPr>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3184525"/>
                      </a:xfrm>
                      <a:prstGeom prst="rect">
                        <a:avLst/>
                      </a:prstGeom>
                    </pic:spPr>
                  </pic:pic>
                </a:graphicData>
              </a:graphic>
            </wp:inline>
          </w:drawing>
        </w:r>
      </w:del>
    </w:p>
    <w:p w14:paraId="79A1AE3B" w14:textId="1F2B21B8" w:rsidR="00A209C3" w:rsidRPr="00B06AF7" w:rsidDel="00DE6D82" w:rsidRDefault="00A209C3" w:rsidP="007733E3">
      <w:pPr>
        <w:pStyle w:val="Caption"/>
        <w:rPr>
          <w:del w:id="1000" w:author="Author"/>
          <w:rStyle w:val="ECCParagraph"/>
        </w:rPr>
      </w:pPr>
      <w:bookmarkStart w:id="1001" w:name="_Ref159359358"/>
      <w:del w:id="1002"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AD5B25" w:rsidRPr="00B06AF7" w:rsidDel="00DE6D82">
          <w:rPr>
            <w:lang w:val="en-GB"/>
          </w:rPr>
          <w:delText>16</w:delText>
        </w:r>
        <w:r w:rsidRPr="00B06AF7" w:rsidDel="00DE6D82">
          <w:rPr>
            <w:lang w:val="en-GB"/>
          </w:rPr>
          <w:fldChar w:fldCharType="end"/>
        </w:r>
        <w:bookmarkEnd w:id="1001"/>
        <w:r w:rsidRPr="00B06AF7" w:rsidDel="00DE6D82">
          <w:rPr>
            <w:lang w:val="en-GB"/>
          </w:rPr>
          <w:delText>: Antenna arrangements for Cell 2 (“The Mall”) and Cell 1 (“Green Park”)</w:delText>
        </w:r>
      </w:del>
    </w:p>
    <w:p w14:paraId="4AA6198D" w14:textId="65F608D1" w:rsidR="00A209C3" w:rsidRPr="00B06AF7" w:rsidDel="00DE6D82" w:rsidRDefault="00A209C3" w:rsidP="00EE762B">
      <w:pPr>
        <w:pStyle w:val="ECCAnnexheading4"/>
        <w:rPr>
          <w:del w:id="1003" w:author="Author"/>
          <w:lang w:val="en-GB"/>
        </w:rPr>
      </w:pPr>
      <w:del w:id="1004" w:author="Author">
        <w:r w:rsidRPr="00B06AF7" w:rsidDel="00DE6D82">
          <w:rPr>
            <w:lang w:val="en-GB"/>
          </w:rPr>
          <w:delText>Spectrum Measurements</w:delText>
        </w:r>
      </w:del>
    </w:p>
    <w:p w14:paraId="612F0379" w14:textId="01B935C5" w:rsidR="00A209C3" w:rsidRPr="00B06AF7" w:rsidDel="00DE6D82" w:rsidRDefault="00A209C3" w:rsidP="00A209C3">
      <w:pPr>
        <w:rPr>
          <w:del w:id="1005" w:author="Author"/>
          <w:rStyle w:val="ECCParagraph"/>
        </w:rPr>
      </w:pPr>
      <w:del w:id="1006" w:author="Author">
        <w:r w:rsidRPr="00B06AF7" w:rsidDel="00DE6D82">
          <w:rPr>
            <w:rStyle w:val="ECCParagraph"/>
          </w:rPr>
          <w:delTex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 band satellite receive site. This change though reduced the guard band with the nearest mobile allocation at 3760</w:delText>
        </w:r>
        <w:r w:rsidR="00FD6E3B" w:rsidDel="00DE6D82">
          <w:rPr>
            <w:rStyle w:val="ECCParagraph"/>
          </w:rPr>
          <w:delText>-</w:delText>
        </w:r>
        <w:r w:rsidRPr="00B06AF7" w:rsidDel="00DE6D82">
          <w:rPr>
            <w:rStyle w:val="ECCParagraph"/>
          </w:rPr>
          <w:delText>3800 MHz from 35 MHz to 15 MHz. In order to accommodate a low latency constant bitrate encoder testbed while preserving the A/B spectrum reuse channel plan, an additional 40 MHz channel centred at 3915 MHz still covered by the initial testing licence was also used.</w:delText>
        </w:r>
      </w:del>
    </w:p>
    <w:p w14:paraId="63A51D36" w14:textId="17E07664" w:rsidR="00A209C3" w:rsidRPr="00B06AF7" w:rsidDel="00DE6D82" w:rsidRDefault="00A209C3" w:rsidP="002E19FA">
      <w:pPr>
        <w:pStyle w:val="ECCFiguregraphcentred"/>
        <w:rPr>
          <w:del w:id="1007" w:author="Author"/>
          <w:noProof w:val="0"/>
          <w:lang w:val="en-GB"/>
        </w:rPr>
      </w:pPr>
      <w:del w:id="1008" w:author="Author">
        <w:r w:rsidRPr="00B06AF7" w:rsidDel="00DE6D82">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del>
    </w:p>
    <w:p w14:paraId="505E7BCE" w14:textId="06FF520A" w:rsidR="00A209C3" w:rsidRPr="00B06AF7" w:rsidDel="00DE6D82" w:rsidRDefault="00A209C3" w:rsidP="007733E3">
      <w:pPr>
        <w:pStyle w:val="Caption"/>
        <w:rPr>
          <w:del w:id="1009" w:author="Author"/>
          <w:lang w:val="en-GB"/>
        </w:rPr>
      </w:pPr>
      <w:del w:id="1010"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AD5B25" w:rsidRPr="00B06AF7" w:rsidDel="00DE6D82">
          <w:rPr>
            <w:lang w:val="en-GB"/>
          </w:rPr>
          <w:delText>17</w:delText>
        </w:r>
        <w:r w:rsidRPr="00B06AF7" w:rsidDel="00DE6D82">
          <w:rPr>
            <w:lang w:val="en-GB"/>
          </w:rPr>
          <w:fldChar w:fldCharType="end"/>
        </w:r>
        <w:r w:rsidRPr="00B06AF7" w:rsidDel="00DE6D82">
          <w:rPr>
            <w:lang w:val="en-GB"/>
          </w:rPr>
          <w:delText>: Radio spectrum of 5G NPN and Mobile services measured at Green Park</w:delText>
        </w:r>
      </w:del>
    </w:p>
    <w:p w14:paraId="53C069D9" w14:textId="3770C579" w:rsidR="00A209C3" w:rsidRPr="00B06AF7" w:rsidDel="00DE6D82" w:rsidRDefault="00A209C3" w:rsidP="00EE762B">
      <w:pPr>
        <w:pStyle w:val="ECCAnnexheading4"/>
        <w:rPr>
          <w:del w:id="1011" w:author="Author"/>
          <w:lang w:val="en-GB"/>
        </w:rPr>
      </w:pPr>
      <w:del w:id="1012" w:author="Author">
        <w:r w:rsidRPr="00B06AF7" w:rsidDel="00DE6D82">
          <w:rPr>
            <w:lang w:val="en-GB"/>
          </w:rPr>
          <w:delText>Network configuration</w:delText>
        </w:r>
      </w:del>
    </w:p>
    <w:p w14:paraId="17A985C6" w14:textId="6A6DB2AC" w:rsidR="00A209C3" w:rsidRPr="00B06AF7" w:rsidDel="00DE6D82" w:rsidRDefault="00A209C3" w:rsidP="00A209C3">
      <w:pPr>
        <w:rPr>
          <w:del w:id="1013" w:author="Author"/>
          <w:rStyle w:val="ECCParagraph"/>
        </w:rPr>
      </w:pPr>
      <w:del w:id="1014" w:author="Author">
        <w:r w:rsidRPr="00B06AF7" w:rsidDel="00DE6D82">
          <w:rPr>
            <w:rStyle w:val="ECCParagraph"/>
          </w:rPr>
          <w:delTex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inter-gNB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delText>
        </w:r>
      </w:del>
    </w:p>
    <w:p w14:paraId="5D7DAB89" w14:textId="06FA40D4" w:rsidR="00A209C3" w:rsidRPr="00B06AF7" w:rsidDel="00DE6D82" w:rsidRDefault="00A209C3" w:rsidP="00A209C3">
      <w:pPr>
        <w:rPr>
          <w:del w:id="1015" w:author="Author"/>
          <w:rStyle w:val="ECCParagraph"/>
        </w:rPr>
      </w:pPr>
      <w:del w:id="1016" w:author="Author">
        <w:r w:rsidRPr="00B06AF7" w:rsidDel="00DE6D82">
          <w:rPr>
            <w:rStyle w:val="ECCParagraph"/>
          </w:rPr>
          <w:delTex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delText>
        </w:r>
      </w:del>
    </w:p>
    <w:p w14:paraId="392A7FDC" w14:textId="119C96E3" w:rsidR="00A209C3" w:rsidRPr="00B06AF7" w:rsidDel="00DE6D82" w:rsidRDefault="00A209C3" w:rsidP="00D06323">
      <w:pPr>
        <w:pStyle w:val="ECCAnnexheading4"/>
        <w:rPr>
          <w:del w:id="1017" w:author="Author"/>
          <w:lang w:val="en-GB"/>
        </w:rPr>
      </w:pPr>
      <w:del w:id="1018" w:author="Author">
        <w:r w:rsidRPr="00B06AF7" w:rsidDel="00DE6D82">
          <w:rPr>
            <w:lang w:val="en-GB"/>
          </w:rPr>
          <w:delText>Cell Channel TX power</w:delText>
        </w:r>
      </w:del>
    </w:p>
    <w:p w14:paraId="21367023" w14:textId="213239CB" w:rsidR="00417626" w:rsidRPr="00B06AF7" w:rsidDel="00DE6D82" w:rsidRDefault="00417626" w:rsidP="00417626">
      <w:pPr>
        <w:pStyle w:val="Caption"/>
        <w:rPr>
          <w:del w:id="1019" w:author="Author"/>
          <w:lang w:val="en-GB"/>
        </w:rPr>
      </w:pPr>
      <w:del w:id="1020" w:author="Author">
        <w:r w:rsidRPr="00B06AF7" w:rsidDel="00DE6D82">
          <w:rPr>
            <w:lang w:val="en-GB"/>
          </w:rPr>
          <w:delText xml:space="preserve">Table </w:delText>
        </w:r>
        <w:r w:rsidRPr="00B06AF7" w:rsidDel="00DE6D82">
          <w:rPr>
            <w:lang w:val="en-GB"/>
          </w:rPr>
          <w:fldChar w:fldCharType="begin"/>
        </w:r>
        <w:r w:rsidRPr="00B06AF7" w:rsidDel="00DE6D82">
          <w:rPr>
            <w:lang w:val="en-GB"/>
          </w:rPr>
          <w:delInstrText xml:space="preserve"> SEQ Table \* ARABIC </w:delInstrText>
        </w:r>
        <w:r w:rsidRPr="00B06AF7" w:rsidDel="00DE6D82">
          <w:rPr>
            <w:lang w:val="en-GB"/>
          </w:rPr>
          <w:fldChar w:fldCharType="separate"/>
        </w:r>
        <w:r w:rsidRPr="00B06AF7" w:rsidDel="00DE6D82">
          <w:rPr>
            <w:lang w:val="en-GB"/>
          </w:rPr>
          <w:delText>65</w:delText>
        </w:r>
        <w:r w:rsidRPr="00B06AF7" w:rsidDel="00DE6D82">
          <w:rPr>
            <w:lang w:val="en-GB"/>
          </w:rPr>
          <w:fldChar w:fldCharType="end"/>
        </w:r>
        <w:r w:rsidRPr="00B06AF7" w:rsidDel="00DE6D82">
          <w:rPr>
            <w:lang w:val="en-GB"/>
          </w:rPr>
          <w:delText>: Cells configurations</w:delText>
        </w:r>
      </w:del>
    </w:p>
    <w:p w14:paraId="2E77F3A3" w14:textId="692F6691" w:rsidR="00A209C3" w:rsidRPr="00B06AF7" w:rsidDel="00DE6D82" w:rsidRDefault="00A209C3" w:rsidP="00A209C3">
      <w:pPr>
        <w:rPr>
          <w:del w:id="1021" w:author="Author"/>
        </w:rPr>
      </w:pPr>
      <w:del w:id="1022" w:author="Author">
        <w:r w:rsidRPr="00B06AF7" w:rsidDel="00DE6D82">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2411095"/>
                      </a:xfrm>
                      <a:prstGeom prst="rect">
                        <a:avLst/>
                      </a:prstGeom>
                    </pic:spPr>
                  </pic:pic>
                </a:graphicData>
              </a:graphic>
            </wp:inline>
          </w:drawing>
        </w:r>
      </w:del>
    </w:p>
    <w:p w14:paraId="4ACA9074" w14:textId="4D2F4E6F" w:rsidR="00A209C3" w:rsidRPr="00B06AF7" w:rsidDel="00DE6D82" w:rsidRDefault="00A209C3" w:rsidP="00A209C3">
      <w:pPr>
        <w:pStyle w:val="ECCTableHeaderredfont"/>
        <w:rPr>
          <w:del w:id="1023" w:author="Author"/>
          <w:color w:val="auto"/>
        </w:rPr>
      </w:pPr>
      <w:del w:id="1024" w:author="Author">
        <w:r w:rsidRPr="00B06AF7" w:rsidDel="00DE6D82">
          <w:rPr>
            <w:color w:val="auto"/>
          </w:rPr>
          <w:delText xml:space="preserve">Channels: A – 3815-3855 MHz [ARFCN 655666]; </w:delText>
        </w:r>
      </w:del>
    </w:p>
    <w:p w14:paraId="58147C9E" w14:textId="10E524A9" w:rsidR="00A209C3" w:rsidRPr="00B06AF7" w:rsidDel="00DE6D82" w:rsidRDefault="00A209C3" w:rsidP="00A209C3">
      <w:pPr>
        <w:pStyle w:val="ECCTableHeaderredfont"/>
        <w:rPr>
          <w:del w:id="1025" w:author="Author"/>
          <w:color w:val="auto"/>
        </w:rPr>
      </w:pPr>
      <w:del w:id="1026" w:author="Author">
        <w:r w:rsidRPr="00B06AF7" w:rsidDel="00DE6D82">
          <w:rPr>
            <w:color w:val="auto"/>
          </w:rPr>
          <w:delText xml:space="preserve">B – 3855-3895 MHz [ARFCN 658334]; and </w:delText>
        </w:r>
      </w:del>
    </w:p>
    <w:p w14:paraId="24FDA85F" w14:textId="6B5F2C27" w:rsidR="00A209C3" w:rsidRPr="00B06AF7" w:rsidDel="00DE6D82" w:rsidRDefault="00A209C3" w:rsidP="00A209C3">
      <w:pPr>
        <w:pStyle w:val="ECCTableHeaderredfont"/>
        <w:rPr>
          <w:del w:id="1027" w:author="Author"/>
          <w:color w:val="auto"/>
        </w:rPr>
      </w:pPr>
      <w:del w:id="1028" w:author="Author">
        <w:r w:rsidRPr="00B06AF7" w:rsidDel="00DE6D82">
          <w:rPr>
            <w:color w:val="auto"/>
          </w:rPr>
          <w:delText>C – 3895-39351 MHz [ARFCN 661000].</w:delText>
        </w:r>
      </w:del>
    </w:p>
    <w:p w14:paraId="1BB4D5F0" w14:textId="41766179" w:rsidR="00A209C3" w:rsidRPr="00B06AF7" w:rsidDel="00DE6D82" w:rsidRDefault="00A209C3" w:rsidP="00A209C3">
      <w:pPr>
        <w:rPr>
          <w:del w:id="1029" w:author="Author"/>
          <w:rStyle w:val="ECCParagraph"/>
        </w:rPr>
      </w:pPr>
      <w:del w:id="1030" w:author="Author">
        <w:r w:rsidRPr="00B06AF7" w:rsidDel="00DE6D82">
          <w:rPr>
            <w:rStyle w:val="ECCParagraph"/>
          </w:rPr>
          <w:delTex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delText>
        </w:r>
      </w:del>
    </w:p>
    <w:p w14:paraId="03801CFA" w14:textId="3A828D2B" w:rsidR="00A209C3" w:rsidRPr="00B06AF7" w:rsidDel="00DE6D82" w:rsidRDefault="00A209C3" w:rsidP="00D06323">
      <w:pPr>
        <w:pStyle w:val="ECCAnnexheading4"/>
        <w:rPr>
          <w:del w:id="1031" w:author="Author"/>
          <w:lang w:val="en-GB"/>
        </w:rPr>
      </w:pPr>
      <w:del w:id="1032" w:author="Author">
        <w:r w:rsidRPr="00B06AF7" w:rsidDel="00DE6D82">
          <w:rPr>
            <w:lang w:val="en-GB"/>
          </w:rPr>
          <w:delText>Coverage validation</w:delText>
        </w:r>
      </w:del>
    </w:p>
    <w:p w14:paraId="64E44C8E" w14:textId="65CB615B" w:rsidR="00A209C3" w:rsidRPr="00B06AF7" w:rsidDel="00DE6D82" w:rsidRDefault="00A209C3" w:rsidP="00A209C3">
      <w:pPr>
        <w:rPr>
          <w:del w:id="1033" w:author="Author"/>
          <w:rStyle w:val="ECCParagraph"/>
        </w:rPr>
      </w:pPr>
      <w:del w:id="1034" w:author="Author">
        <w:r w:rsidRPr="00B06AF7" w:rsidDel="00DE6D82">
          <w:rPr>
            <w:rStyle w:val="ECCParagraph"/>
          </w:rPr>
          <w:delTex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delText>
        </w:r>
        <w:r w:rsidR="00FD6E3B" w:rsidDel="00DE6D82">
          <w:rPr>
            <w:rStyle w:val="ECCParagraph"/>
          </w:rPr>
          <w:delText xml:space="preserve"> </w:delText>
        </w:r>
        <w:r w:rsidRPr="00B06AF7" w:rsidDel="00DE6D82">
          <w:rPr>
            <w:rStyle w:val="ECCParagraph"/>
          </w:rPr>
          <w:delText>dBi.</w:delText>
        </w:r>
      </w:del>
    </w:p>
    <w:p w14:paraId="2559C418" w14:textId="760C5E29" w:rsidR="00A209C3" w:rsidRPr="00B06AF7" w:rsidDel="00DE6D82" w:rsidRDefault="00A209C3" w:rsidP="00A209C3">
      <w:pPr>
        <w:rPr>
          <w:del w:id="1035" w:author="Author"/>
          <w:rStyle w:val="ECCParagraph"/>
        </w:rPr>
      </w:pPr>
      <w:del w:id="1036" w:author="Author">
        <w:r w:rsidRPr="00B06AF7" w:rsidDel="00DE6D82">
          <w:rPr>
            <w:rStyle w:val="ECCParagraph"/>
          </w:rPr>
          <w:delTex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delText>
        </w:r>
      </w:del>
    </w:p>
    <w:p w14:paraId="7FC4A4C2" w14:textId="2E930FEA" w:rsidR="00A209C3" w:rsidRPr="00B06AF7" w:rsidDel="00DE6D82" w:rsidRDefault="00A209C3" w:rsidP="00A209C3">
      <w:pPr>
        <w:rPr>
          <w:del w:id="1037" w:author="Author"/>
          <w:rStyle w:val="ECCParagraph"/>
        </w:rPr>
      </w:pPr>
      <w:del w:id="1038" w:author="Author">
        <w:r w:rsidRPr="00B06AF7" w:rsidDel="00DE6D82">
          <w:rPr>
            <w:rStyle w:val="ECCParagraph"/>
          </w:rPr>
          <w:fldChar w:fldCharType="begin"/>
        </w:r>
        <w:r w:rsidRPr="00B06AF7" w:rsidDel="00DE6D82">
          <w:rPr>
            <w:rStyle w:val="ECCParagraph"/>
          </w:rPr>
          <w:delInstrText xml:space="preserve"> REF _Ref159360140 \h  \* MERGEFORMAT </w:delInstrText>
        </w:r>
        <w:r w:rsidRPr="00B06AF7" w:rsidDel="00DE6D82">
          <w:rPr>
            <w:rStyle w:val="ECCParagraph"/>
          </w:rPr>
        </w:r>
        <w:r w:rsidRPr="00B06AF7" w:rsidDel="00DE6D82">
          <w:rPr>
            <w:rStyle w:val="ECCParagraph"/>
          </w:rPr>
          <w:fldChar w:fldCharType="separate"/>
        </w:r>
        <w:r w:rsidR="00AD5B25" w:rsidRPr="00B06AF7" w:rsidDel="00DE6D82">
          <w:rPr>
            <w:rStyle w:val="ECCParagraph"/>
          </w:rPr>
          <w:delText>Figure 18</w:delText>
        </w:r>
        <w:r w:rsidRPr="00B06AF7" w:rsidDel="00DE6D82">
          <w:rPr>
            <w:rStyle w:val="ECCParagraph"/>
          </w:rPr>
          <w:fldChar w:fldCharType="end"/>
        </w:r>
        <w:r w:rsidRPr="00B06AF7" w:rsidDel="00DE6D82">
          <w:rPr>
            <w:rStyle w:val="ECCParagraph"/>
          </w:rPr>
          <w:delText xml:space="preserve"> shows the predicted downlink signal strength, with logging data collected on a mobile handset overlaid. The agreement between the predictions and on-the-ground measurements is excellent, taking into account the gain of the handset.</w:delText>
        </w:r>
      </w:del>
    </w:p>
    <w:p w14:paraId="35F190BA" w14:textId="16177DCF" w:rsidR="00A209C3" w:rsidRPr="00B06AF7" w:rsidDel="00DE6D82" w:rsidRDefault="00A209C3" w:rsidP="002E19FA">
      <w:pPr>
        <w:pStyle w:val="ECCFiguregraphcentred"/>
        <w:rPr>
          <w:del w:id="1039" w:author="Author"/>
          <w:rStyle w:val="ECCParagraph"/>
        </w:rPr>
      </w:pPr>
      <w:del w:id="1040" w:author="Author">
        <w:r w:rsidRPr="00B06AF7" w:rsidDel="00DE6D82">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4180840"/>
                      </a:xfrm>
                      <a:prstGeom prst="rect">
                        <a:avLst/>
                      </a:prstGeom>
                    </pic:spPr>
                  </pic:pic>
                </a:graphicData>
              </a:graphic>
            </wp:inline>
          </w:drawing>
        </w:r>
      </w:del>
    </w:p>
    <w:p w14:paraId="0F49F8EE" w14:textId="04C2D111" w:rsidR="00A209C3" w:rsidRPr="00B06AF7" w:rsidDel="00DE6D82" w:rsidRDefault="00A209C3" w:rsidP="007733E3">
      <w:pPr>
        <w:pStyle w:val="Caption"/>
        <w:rPr>
          <w:del w:id="1041" w:author="Author"/>
          <w:rStyle w:val="ECCParagraph"/>
        </w:rPr>
      </w:pPr>
      <w:bookmarkStart w:id="1042" w:name="_Ref159360140"/>
      <w:del w:id="1043"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AD5B25" w:rsidRPr="00B06AF7" w:rsidDel="00DE6D82">
          <w:rPr>
            <w:lang w:val="en-GB"/>
          </w:rPr>
          <w:delText>18</w:delText>
        </w:r>
        <w:r w:rsidRPr="00B06AF7" w:rsidDel="00DE6D82">
          <w:rPr>
            <w:lang w:val="en-GB"/>
          </w:rPr>
          <w:fldChar w:fldCharType="end"/>
        </w:r>
        <w:bookmarkEnd w:id="1042"/>
        <w:r w:rsidRPr="00B06AF7" w:rsidDel="00DE6D82">
          <w:rPr>
            <w:lang w:val="en-GB"/>
          </w:rPr>
          <w:delText>: Predicted and measured RSRP values for the 5G network</w:delText>
        </w:r>
      </w:del>
    </w:p>
    <w:p w14:paraId="23DF6F45" w14:textId="34104B8C" w:rsidR="00A209C3" w:rsidRPr="00B06AF7" w:rsidDel="00DE6D82" w:rsidRDefault="00A209C3" w:rsidP="00D06323">
      <w:pPr>
        <w:pStyle w:val="ECCAnnexheading4"/>
        <w:rPr>
          <w:del w:id="1044" w:author="Author"/>
          <w:lang w:val="en-GB"/>
        </w:rPr>
      </w:pPr>
      <w:del w:id="1045" w:author="Author">
        <w:r w:rsidRPr="00B06AF7" w:rsidDel="00DE6D82">
          <w:rPr>
            <w:lang w:val="en-GB"/>
          </w:rPr>
          <w:delText>Observed performance and throughput</w:delText>
        </w:r>
      </w:del>
    </w:p>
    <w:p w14:paraId="4DBC755E" w14:textId="58BAB53F" w:rsidR="00A209C3" w:rsidRPr="00B06AF7" w:rsidDel="00DE6D82" w:rsidRDefault="00A209C3" w:rsidP="00A209C3">
      <w:pPr>
        <w:rPr>
          <w:del w:id="1046" w:author="Author"/>
          <w:rStyle w:val="ECCParagraph"/>
        </w:rPr>
      </w:pPr>
      <w:del w:id="1047" w:author="Author">
        <w:r w:rsidRPr="00B06AF7" w:rsidDel="00DE6D82">
          <w:rPr>
            <w:rStyle w:val="ECCParagraph"/>
          </w:rPr>
          <w:delTex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delText>
        </w:r>
      </w:del>
    </w:p>
    <w:p w14:paraId="51EF860B" w14:textId="39587362" w:rsidR="00A209C3" w:rsidRPr="00B06AF7" w:rsidDel="00DE6D82" w:rsidRDefault="00A209C3" w:rsidP="002E19FA">
      <w:pPr>
        <w:pStyle w:val="ECCFiguregraphcentred"/>
        <w:rPr>
          <w:del w:id="1048" w:author="Author"/>
          <w:rStyle w:val="ECCParagraph"/>
        </w:rPr>
      </w:pPr>
      <w:del w:id="1049" w:author="Author">
        <w:r w:rsidRPr="00B06AF7" w:rsidDel="00DE6D82">
          <w:rPr>
            <w:lang w:val="en-GB"/>
          </w:rPr>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146425"/>
                      </a:xfrm>
                      <a:prstGeom prst="rect">
                        <a:avLst/>
                      </a:prstGeom>
                    </pic:spPr>
                  </pic:pic>
                </a:graphicData>
              </a:graphic>
            </wp:inline>
          </w:drawing>
        </w:r>
      </w:del>
    </w:p>
    <w:p w14:paraId="6CF6273D" w14:textId="364737C3" w:rsidR="00A209C3" w:rsidRPr="00B06AF7" w:rsidDel="00DE6D82" w:rsidRDefault="00A209C3" w:rsidP="007733E3">
      <w:pPr>
        <w:pStyle w:val="Caption"/>
        <w:rPr>
          <w:del w:id="1050" w:author="Author"/>
          <w:lang w:val="en-GB"/>
        </w:rPr>
      </w:pPr>
      <w:bookmarkStart w:id="1051" w:name="_Ref159360296"/>
      <w:del w:id="1052"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AD5B25" w:rsidRPr="00B06AF7" w:rsidDel="00DE6D82">
          <w:rPr>
            <w:lang w:val="en-GB"/>
          </w:rPr>
          <w:delText>19</w:delText>
        </w:r>
        <w:r w:rsidRPr="00B06AF7" w:rsidDel="00DE6D82">
          <w:rPr>
            <w:lang w:val="en-GB"/>
          </w:rPr>
          <w:fldChar w:fldCharType="end"/>
        </w:r>
        <w:bookmarkEnd w:id="1051"/>
        <w:r w:rsidRPr="00B06AF7" w:rsidDel="00DE6D82">
          <w:rPr>
            <w:lang w:val="en-GB"/>
          </w:rPr>
          <w:delText>: Monitoring screens from typical bonded cellular equipment</w:delText>
        </w:r>
      </w:del>
    </w:p>
    <w:p w14:paraId="3A4C47CC" w14:textId="538A93AF" w:rsidR="00A209C3" w:rsidRPr="00B06AF7" w:rsidDel="00DE6D82" w:rsidRDefault="00A209C3" w:rsidP="00A209C3">
      <w:pPr>
        <w:rPr>
          <w:del w:id="1053" w:author="Author"/>
          <w:rStyle w:val="ECCParagraph"/>
        </w:rPr>
      </w:pPr>
      <w:del w:id="1054" w:author="Author">
        <w:r w:rsidRPr="00B06AF7" w:rsidDel="00DE6D82">
          <w:rPr>
            <w:rStyle w:val="ECCParagraph"/>
          </w:rPr>
          <w:delTex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delText>
        </w:r>
      </w:del>
    </w:p>
    <w:p w14:paraId="1B6B21AC" w14:textId="0045F8D2" w:rsidR="00A209C3" w:rsidRPr="00B06AF7" w:rsidDel="00DE6D82" w:rsidRDefault="00A209C3" w:rsidP="00A209C3">
      <w:pPr>
        <w:rPr>
          <w:del w:id="1055" w:author="Author"/>
          <w:rStyle w:val="ECCParagraph"/>
        </w:rPr>
      </w:pPr>
      <w:del w:id="1056" w:author="Author">
        <w:r w:rsidRPr="00B06AF7" w:rsidDel="00DE6D82">
          <w:rPr>
            <w:rStyle w:val="ECCParagraph"/>
          </w:rPr>
          <w:delText>Users reported uninterrupted handover and continuous bitrate when walking the length of The Mall, with usable coverage found in unexpected and unplanned locations, such as Duke of York Steps and outside Horse Guards. The response from broadcasters was unanimously positive.</w:delText>
        </w:r>
      </w:del>
    </w:p>
    <w:p w14:paraId="77F77EAD" w14:textId="6FC7C610" w:rsidR="00A209C3" w:rsidRPr="00B06AF7" w:rsidDel="00DE6D82" w:rsidRDefault="00A209C3" w:rsidP="00A209C3">
      <w:pPr>
        <w:rPr>
          <w:del w:id="1057" w:author="Author"/>
          <w:rStyle w:val="ECCParagraph"/>
        </w:rPr>
      </w:pPr>
      <w:del w:id="1058" w:author="Author">
        <w:r w:rsidRPr="00B06AF7" w:rsidDel="00DE6D82">
          <w:rPr>
            <w:rStyle w:val="ECCParagraph"/>
          </w:rPr>
          <w:delText>Over the course of the week, over 60 devices accessed the NPN.</w:delText>
        </w:r>
      </w:del>
    </w:p>
    <w:p w14:paraId="6CC39FB7" w14:textId="4129610F" w:rsidR="00A209C3" w:rsidRPr="00B06AF7" w:rsidDel="00DE6D82" w:rsidRDefault="00A209C3" w:rsidP="00A209C3">
      <w:pPr>
        <w:rPr>
          <w:del w:id="1059" w:author="Author"/>
          <w:rStyle w:val="ECCParagraph"/>
        </w:rPr>
      </w:pPr>
      <w:del w:id="1060" w:author="Author">
        <w:r w:rsidRPr="00B06AF7" w:rsidDel="00DE6D82">
          <w:rPr>
            <w:rStyle w:val="ECCParagraph"/>
          </w:rPr>
          <w:delTex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delText>
        </w:r>
        <w:r w:rsidRPr="00B06AF7" w:rsidDel="00DE6D82">
          <w:rPr>
            <w:rStyle w:val="ECCParagraph"/>
          </w:rPr>
          <w:fldChar w:fldCharType="begin"/>
        </w:r>
        <w:r w:rsidRPr="00B06AF7" w:rsidDel="00DE6D82">
          <w:rPr>
            <w:rStyle w:val="ECCParagraph"/>
          </w:rPr>
          <w:delInstrText xml:space="preserve"> REF _Ref159360368 \h </w:delInstrText>
        </w:r>
        <w:r w:rsidRPr="00B06AF7" w:rsidDel="00DE6D82">
          <w:rPr>
            <w:rStyle w:val="ECCParagraph"/>
          </w:rPr>
        </w:r>
        <w:r w:rsidRPr="00B06AF7" w:rsidDel="00DE6D82">
          <w:rPr>
            <w:rStyle w:val="ECCParagraph"/>
          </w:rPr>
          <w:fldChar w:fldCharType="separate"/>
        </w:r>
        <w:r w:rsidR="00AD5B25" w:rsidRPr="00B06AF7" w:rsidDel="00DE6D82">
          <w:delText>Figure 20</w:delText>
        </w:r>
        <w:r w:rsidRPr="00B06AF7" w:rsidDel="00DE6D82">
          <w:rPr>
            <w:rStyle w:val="ECCParagraph"/>
          </w:rPr>
          <w:fldChar w:fldCharType="end"/>
        </w:r>
        <w:r w:rsidRPr="00B06AF7" w:rsidDel="00DE6D82">
          <w:rPr>
            <w:rStyle w:val="ECCParagraph"/>
          </w:rPr>
          <w:delText>). In addition, over 2.3 GB of downlink (return audio communications and radio contributions) were delivered to devices.</w:delText>
        </w:r>
      </w:del>
    </w:p>
    <w:p w14:paraId="27D32CD6" w14:textId="4F2816C5" w:rsidR="00A209C3" w:rsidRPr="00B06AF7" w:rsidDel="00DE6D82" w:rsidRDefault="00A209C3" w:rsidP="002E19FA">
      <w:pPr>
        <w:pStyle w:val="ECCFiguregraphcentred"/>
        <w:rPr>
          <w:del w:id="1061" w:author="Author"/>
          <w:rStyle w:val="ECCParagraph"/>
        </w:rPr>
      </w:pPr>
      <w:del w:id="1062" w:author="Author">
        <w:r w:rsidRPr="00B06AF7" w:rsidDel="00DE6D82">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209800"/>
                      </a:xfrm>
                      <a:prstGeom prst="rect">
                        <a:avLst/>
                      </a:prstGeom>
                    </pic:spPr>
                  </pic:pic>
                </a:graphicData>
              </a:graphic>
            </wp:inline>
          </w:drawing>
        </w:r>
      </w:del>
    </w:p>
    <w:p w14:paraId="6B6BE33C" w14:textId="0B1FCD6B" w:rsidR="00A209C3" w:rsidRPr="00B06AF7" w:rsidDel="00DE6D82" w:rsidRDefault="00A209C3" w:rsidP="007733E3">
      <w:pPr>
        <w:pStyle w:val="Caption"/>
        <w:rPr>
          <w:del w:id="1063" w:author="Author"/>
          <w:lang w:val="en-GB"/>
        </w:rPr>
      </w:pPr>
      <w:bookmarkStart w:id="1064" w:name="_Ref159360368"/>
      <w:del w:id="1065" w:author="Author">
        <w:r w:rsidRPr="00B06AF7" w:rsidDel="00DE6D82">
          <w:rPr>
            <w:lang w:val="en-GB"/>
          </w:rPr>
          <w:delText xml:space="preserve">Figure </w:delText>
        </w:r>
        <w:r w:rsidRPr="00B06AF7" w:rsidDel="00DE6D82">
          <w:rPr>
            <w:lang w:val="en-GB"/>
          </w:rPr>
          <w:fldChar w:fldCharType="begin"/>
        </w:r>
        <w:r w:rsidRPr="00B06AF7" w:rsidDel="00DE6D82">
          <w:rPr>
            <w:lang w:val="en-GB"/>
          </w:rPr>
          <w:delInstrText xml:space="preserve"> SEQ Figure \* ARABIC </w:delInstrText>
        </w:r>
        <w:r w:rsidRPr="00B06AF7" w:rsidDel="00DE6D82">
          <w:rPr>
            <w:lang w:val="en-GB"/>
          </w:rPr>
          <w:fldChar w:fldCharType="separate"/>
        </w:r>
        <w:r w:rsidR="00AD5B25" w:rsidRPr="00B06AF7" w:rsidDel="00DE6D82">
          <w:rPr>
            <w:lang w:val="en-GB"/>
          </w:rPr>
          <w:delText>20</w:delText>
        </w:r>
        <w:r w:rsidRPr="00B06AF7" w:rsidDel="00DE6D82">
          <w:rPr>
            <w:lang w:val="en-GB"/>
          </w:rPr>
          <w:fldChar w:fldCharType="end"/>
        </w:r>
        <w:bookmarkEnd w:id="1064"/>
        <w:r w:rsidRPr="00B06AF7" w:rsidDel="00DE6D82">
          <w:rPr>
            <w:lang w:val="en-GB"/>
          </w:rPr>
          <w:delText>: Network traffic from 5G network to backhaul</w:delText>
        </w:r>
      </w:del>
    </w:p>
    <w:p w14:paraId="24F9584E" w14:textId="7CB0841A" w:rsidR="00A209C3" w:rsidRPr="00B06AF7" w:rsidDel="00DE6D82" w:rsidRDefault="00A209C3" w:rsidP="00A209C3">
      <w:pPr>
        <w:rPr>
          <w:del w:id="1066" w:author="Author"/>
          <w:rStyle w:val="ECCParagraph"/>
        </w:rPr>
      </w:pPr>
      <w:del w:id="1067" w:author="Author">
        <w:r w:rsidRPr="00B06AF7" w:rsidDel="00DE6D82">
          <w:rPr>
            <w:rStyle w:val="ECCParagraph"/>
          </w:rPr>
          <w:delTex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delText>
        </w:r>
      </w:del>
    </w:p>
    <w:p w14:paraId="0CBD6435" w14:textId="50869EF7" w:rsidR="00A209C3" w:rsidRPr="00B06AF7" w:rsidDel="00DE6D82" w:rsidRDefault="00A209C3" w:rsidP="00A209C3">
      <w:pPr>
        <w:rPr>
          <w:del w:id="1068" w:author="Author"/>
          <w:rStyle w:val="ECCParagraph"/>
        </w:rPr>
      </w:pPr>
      <w:del w:id="1069" w:author="Author">
        <w:r w:rsidRPr="00B06AF7" w:rsidDel="00DE6D82">
          <w:rPr>
            <w:rStyle w:val="ECCParagraph"/>
          </w:rPr>
          <w:delTex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delText>
        </w:r>
      </w:del>
    </w:p>
    <w:p w14:paraId="58B9FDC0" w14:textId="16F058E5" w:rsidR="00A209C3" w:rsidRPr="00B06AF7" w:rsidDel="00DE6D82" w:rsidRDefault="00841488" w:rsidP="00EE762B">
      <w:pPr>
        <w:pStyle w:val="ECCAnnexheading3"/>
        <w:rPr>
          <w:del w:id="1070" w:author="Author"/>
          <w:lang w:val="en-GB"/>
        </w:rPr>
      </w:pPr>
      <w:bookmarkStart w:id="1071" w:name="_Toc160181118"/>
      <w:del w:id="1072" w:author="Author">
        <w:r w:rsidRPr="00B06AF7" w:rsidDel="00DE6D82">
          <w:rPr>
            <w:lang w:val="en-GB"/>
          </w:rPr>
          <w:delText>Conclusions</w:delText>
        </w:r>
        <w:bookmarkEnd w:id="1071"/>
      </w:del>
    </w:p>
    <w:p w14:paraId="724886F0" w14:textId="6C60CFD6" w:rsidR="00A209C3" w:rsidRPr="00B06AF7" w:rsidDel="00DE6D82" w:rsidRDefault="00A209C3" w:rsidP="00A209C3">
      <w:pPr>
        <w:rPr>
          <w:del w:id="1073" w:author="Author"/>
          <w:rStyle w:val="ECCParagraph"/>
        </w:rPr>
      </w:pPr>
      <w:del w:id="1074" w:author="Author">
        <w:r w:rsidRPr="00B06AF7" w:rsidDel="00DE6D82">
          <w:rPr>
            <w:rStyle w:val="ECCParagraph"/>
          </w:rPr>
          <w:delText>A 5G NPN was successfully deployed for the Coronation of King Charles III. The network was used to support news teams sending 1080i and 1080p streams from The Mall at bitrates in the range 6-12</w:delText>
        </w:r>
        <w:r w:rsidR="007F43E2" w:rsidRPr="00B06AF7" w:rsidDel="00DE6D82">
          <w:rPr>
            <w:rStyle w:val="ECCParagraph"/>
          </w:rPr>
          <w:delText xml:space="preserve"> </w:delText>
        </w:r>
        <w:r w:rsidRPr="00B06AF7" w:rsidDel="00DE6D82">
          <w:rPr>
            <w:rStyle w:val="ECCParagraph"/>
          </w:rPr>
          <w:delText>Mb/s, typically using H.265 compression. Radio spectrum around 3.9</w:delText>
        </w:r>
        <w:r w:rsidR="008D7827" w:rsidRPr="00B06AF7" w:rsidDel="00DE6D82">
          <w:rPr>
            <w:rStyle w:val="ECCParagraph"/>
          </w:rPr>
          <w:delText xml:space="preserve"> </w:delText>
        </w:r>
        <w:r w:rsidRPr="00B06AF7" w:rsidDel="00DE6D82">
          <w:rPr>
            <w:rStyle w:val="ECCParagraph"/>
          </w:rPr>
          <w:delText>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a number of international broadcast contributions is considered a very efficient use of radio spectrum, particularly for a major national event where other PMSE spectrum was fully utilised for the main event coverage.</w:delText>
        </w:r>
      </w:del>
    </w:p>
    <w:p w14:paraId="636D9D5F" w14:textId="06065BAB" w:rsidR="00A209C3" w:rsidRPr="00B06AF7" w:rsidDel="00DE6D82" w:rsidRDefault="00A209C3" w:rsidP="00A209C3">
      <w:pPr>
        <w:rPr>
          <w:del w:id="1075" w:author="Author"/>
          <w:rStyle w:val="ECCParagraph"/>
        </w:rPr>
      </w:pPr>
      <w:del w:id="1076" w:author="Author">
        <w:r w:rsidRPr="00B06AF7" w:rsidDel="00DE6D82">
          <w:rPr>
            <w:rStyle w:val="ECCParagraph"/>
          </w:rPr>
          <w:delTex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delText>
        </w:r>
      </w:del>
    </w:p>
    <w:p w14:paraId="7F3B2CD6" w14:textId="72CA5BB4" w:rsidR="00A209C3" w:rsidRPr="00B06AF7" w:rsidDel="00DE6D82" w:rsidRDefault="00A209C3" w:rsidP="00A209C3">
      <w:pPr>
        <w:rPr>
          <w:del w:id="1077" w:author="Author"/>
          <w:rStyle w:val="ECCParagraph"/>
        </w:rPr>
      </w:pPr>
      <w:del w:id="1078" w:author="Author">
        <w:r w:rsidRPr="00B06AF7" w:rsidDel="00DE6D82">
          <w:rPr>
            <w:rStyle w:val="ECCParagraph"/>
          </w:rPr>
          <w:delTex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delText>
        </w:r>
      </w:del>
    </w:p>
    <w:p w14:paraId="2193E230" w14:textId="0EAA67FB" w:rsidR="00A209C3" w:rsidRPr="00B06AF7" w:rsidRDefault="00A209C3" w:rsidP="00083C7A">
      <w:pPr>
        <w:rPr>
          <w:rStyle w:val="ECCHLgreen"/>
          <w:shd w:val="clear" w:color="auto" w:fill="auto"/>
        </w:rPr>
      </w:pPr>
      <w:del w:id="1079" w:author="Author">
        <w:r w:rsidRPr="00B06AF7" w:rsidDel="00DE6D82">
          <w:rPr>
            <w:rStyle w:val="ECCParagraph"/>
          </w:rPr>
          <w:delText>As 5G develops further, it is anticipated that the PMSE use case will continue to expand, limited only by achieving timely access to suitable spectrum, particularly in 3.8-4.2</w:delText>
        </w:r>
        <w:r w:rsidR="008D7827" w:rsidRPr="00B06AF7" w:rsidDel="00DE6D82">
          <w:rPr>
            <w:rStyle w:val="ECCParagraph"/>
          </w:rPr>
          <w:delText xml:space="preserve"> </w:delText>
        </w:r>
        <w:r w:rsidRPr="00B06AF7" w:rsidDel="00DE6D82">
          <w:rPr>
            <w:rStyle w:val="ECCParagraph"/>
          </w:rPr>
          <w:delText>GHz. This will facilitate the transition from traditional broadcast technology to IP operation supported by cloud services.</w:delText>
        </w:r>
      </w:del>
    </w:p>
    <w:p w14:paraId="038BCE76" w14:textId="536FA7B1" w:rsidR="008A54FC" w:rsidRPr="00B06AF7" w:rsidRDefault="008A54FC" w:rsidP="00B05E2C">
      <w:pPr>
        <w:pStyle w:val="ECCAnnexheading1"/>
      </w:pPr>
      <w:bookmarkStart w:id="1080" w:name="_Toc160031523"/>
      <w:bookmarkStart w:id="1081" w:name="_Toc160181119"/>
      <w:commentRangeStart w:id="1082"/>
      <w:r w:rsidRPr="00B06AF7">
        <w:lastRenderedPageBreak/>
        <w:t xml:space="preserve">List of </w:t>
      </w:r>
      <w:r w:rsidR="00C72D9E" w:rsidRPr="00B06AF7">
        <w:t>R</w:t>
      </w:r>
      <w:r w:rsidRPr="00B06AF7">
        <w:t>eference</w:t>
      </w:r>
      <w:bookmarkEnd w:id="375"/>
      <w:bookmarkEnd w:id="376"/>
      <w:bookmarkEnd w:id="377"/>
      <w:bookmarkEnd w:id="378"/>
      <w:bookmarkEnd w:id="379"/>
      <w:bookmarkEnd w:id="380"/>
      <w:bookmarkEnd w:id="381"/>
      <w:bookmarkEnd w:id="382"/>
      <w:r w:rsidR="00125845" w:rsidRPr="00B06AF7">
        <w:t>s</w:t>
      </w:r>
      <w:bookmarkEnd w:id="1080"/>
      <w:bookmarkEnd w:id="1081"/>
      <w:r w:rsidR="005A79CB" w:rsidRPr="00B06AF7">
        <w:t xml:space="preserve"> </w:t>
      </w:r>
      <w:commentRangeEnd w:id="1082"/>
      <w:r w:rsidR="00374A7C">
        <w:rPr>
          <w:rFonts w:eastAsia="Calibri"/>
          <w:b w:val="0"/>
          <w:caps w:val="0"/>
          <w:color w:val="auto"/>
          <w:szCs w:val="22"/>
          <w:lang w:val="en-GB"/>
        </w:rPr>
        <w:commentReference w:id="1082"/>
      </w:r>
    </w:p>
    <w:p w14:paraId="553D1B08" w14:textId="11706957" w:rsidR="00084A68" w:rsidRDefault="00084A68" w:rsidP="005076E1">
      <w:pPr>
        <w:pStyle w:val="ECCReference"/>
      </w:pPr>
      <w:bookmarkStart w:id="1083" w:name="_Ref156049297"/>
      <w:bookmarkStart w:id="1084" w:name="_Ref160177968"/>
      <w:r>
        <w:t>ECC</w:t>
      </w:r>
      <w:r w:rsidRPr="00084A68">
        <w:t xml:space="preserve"> Report [XYZ] on radio altimeters</w:t>
      </w:r>
    </w:p>
    <w:p w14:paraId="384415CB" w14:textId="0B97AFBA" w:rsidR="005C675B" w:rsidRPr="00B06AF7" w:rsidRDefault="00000000" w:rsidP="005B4C50">
      <w:pPr>
        <w:pStyle w:val="ECCReference"/>
      </w:pPr>
      <w:hyperlink r:id="rId48"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1083"/>
      <w:bookmarkEnd w:id="1084"/>
    </w:p>
    <w:bookmarkStart w:id="1085"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w:t>
      </w:r>
      <w:proofErr w:type="gramStart"/>
      <w:r w:rsidRPr="00B06AF7">
        <w:t>high capacity</w:t>
      </w:r>
      <w:proofErr w:type="gramEnd"/>
      <w:r w:rsidRPr="00B06AF7">
        <w:t xml:space="preserve"> systems in the band 3600 MHz to 4200 MHz" </w:t>
      </w:r>
      <w:r w:rsidR="00CE75A7" w:rsidRPr="00B06AF7">
        <w:t>approved 1997, revised on 14 May 1998</w:t>
      </w:r>
      <w:bookmarkEnd w:id="1085"/>
    </w:p>
    <w:bookmarkStart w:id="1086"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1086"/>
    </w:p>
    <w:bookmarkStart w:id="1087" w:name="_Ref156049809"/>
    <w:bookmarkStart w:id="1088"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"Technical and operational characteristics of the existing and planned Geodetic Very Long Baseline Interferometry"</w:t>
      </w:r>
      <w:bookmarkEnd w:id="1087"/>
    </w:p>
    <w:bookmarkStart w:id="1089"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"Characteristics of terrestrial IMT-2000 systems for frequency sharing/interference analyses"</w:t>
      </w:r>
      <w:bookmarkEnd w:id="1089"/>
    </w:p>
    <w:bookmarkStart w:id="1090"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1088"/>
      <w:bookmarkEnd w:id="1090"/>
    </w:p>
    <w:p w14:paraId="6815A02D" w14:textId="49E1299E" w:rsidR="003867C7" w:rsidRPr="004E00CE" w:rsidRDefault="00CA3C1B" w:rsidP="00CA3C1B">
      <w:pPr>
        <w:pStyle w:val="ECCReference"/>
      </w:pPr>
      <w:bookmarkStart w:id="1091" w:name="_Ref160713168"/>
      <w:r w:rsidRPr="00CA3C1B">
        <w:t>possibility of exempting small C-band IoT terminals</w:t>
      </w:r>
      <w:r w:rsidRPr="00B06AF7">
        <w:t xml:space="preserve"> </w:t>
      </w:r>
      <w:bookmarkEnd w:id="1091"/>
    </w:p>
    <w:p w14:paraId="29D24307" w14:textId="03D15197" w:rsidR="00634C07" w:rsidRPr="004E00CE" w:rsidRDefault="00634C07" w:rsidP="004E00CE">
      <w:pPr>
        <w:pStyle w:val="ECCReference"/>
      </w:pPr>
      <w:bookmarkStart w:id="1092" w:name="_Ref160713841"/>
      <w:r w:rsidRPr="004E00CE">
        <w:t>ETSI TR 103 943 V1.1.1 (2024-01</w:t>
      </w:r>
      <w:bookmarkEnd w:id="1092"/>
      <w:r w:rsidR="0060193F" w:rsidRPr="004E00CE">
        <w:t>):</w:t>
      </w:r>
      <w:r w:rsidR="00970C96" w:rsidRPr="004E00CE">
        <w:t xml:space="preserve"> “System Reference document (SRdoc);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1093"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1093"/>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1094" w:name="_Ref160714626"/>
      <w:r w:rsidRPr="004E00CE">
        <w:t xml:space="preserve">Recommendation </w:t>
      </w:r>
      <w:r w:rsidR="00FD6E3B" w:rsidRPr="004E00CE">
        <w:t>ITU-R P.1546</w:t>
      </w:r>
      <w:bookmarkEnd w:id="1094"/>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1095" w:name="_Ref160714814"/>
      <w:r w:rsidRPr="004E00CE">
        <w:t>Recommendation ITU</w:t>
      </w:r>
      <w:r w:rsidR="0060193F" w:rsidRPr="004E00CE">
        <w:t>-R</w:t>
      </w:r>
      <w:r w:rsidRPr="004E00CE">
        <w:t xml:space="preserve"> </w:t>
      </w:r>
      <w:r w:rsidR="0060193F" w:rsidRPr="004E00CE">
        <w:t>P.</w:t>
      </w:r>
      <w:r w:rsidR="00FD6E3B" w:rsidRPr="004E00CE">
        <w:t>1238</w:t>
      </w:r>
      <w:bookmarkEnd w:id="1095"/>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1096" w:name="_Ref160714765"/>
      <w:r w:rsidRPr="004E00CE">
        <w:t xml:space="preserve">Recommendation ITU-R </w:t>
      </w:r>
      <w:hyperlink r:id="rId49" w:history="1">
        <w:r w:rsidR="0043755B" w:rsidRPr="00084A68">
          <w:rPr>
            <w:rStyle w:val="Strong"/>
            <w:b w:val="0"/>
            <w:bCs w:val="0"/>
          </w:rPr>
          <w:t>P.2109-2 (08/2023)</w:t>
        </w:r>
      </w:hyperlink>
      <w:bookmarkEnd w:id="1096"/>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1097" w:name="_Ref160714619"/>
      <w:r w:rsidRPr="004E00CE">
        <w:t xml:space="preserve">Recommendation ITU-R </w:t>
      </w:r>
      <w:r w:rsidR="00FD6E3B" w:rsidRPr="004E00CE">
        <w:t>452</w:t>
      </w:r>
      <w:bookmarkEnd w:id="1097"/>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1098" w:name="_Ref160779225"/>
      <w:bookmarkStart w:id="1099" w:name="_Ref160798369"/>
      <w:r w:rsidRPr="004E00CE">
        <w:rPr>
          <w:rStyle w:val="ECCHLgreen"/>
          <w:shd w:val="clear" w:color="auto" w:fill="auto"/>
        </w:rPr>
        <w:t>Recommendation ITU-R F.758-7</w:t>
      </w:r>
      <w:bookmarkEnd w:id="1098"/>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1099"/>
    </w:p>
    <w:p w14:paraId="539C554E" w14:textId="1FEC52DA" w:rsidR="00B726AE" w:rsidRPr="004E00CE" w:rsidRDefault="00000000" w:rsidP="004E00CE">
      <w:pPr>
        <w:pStyle w:val="ECCReference"/>
      </w:pPr>
      <w:hyperlink r:id="rId50" w:history="1">
        <w:bookmarkStart w:id="1100" w:name="_Ref160779413"/>
        <w:r w:rsidR="00B726AE" w:rsidRPr="00084A68">
          <w:rPr>
            <w:rStyle w:val="Hyperlink"/>
            <w:color w:val="auto"/>
            <w:u w:val="none"/>
          </w:rPr>
          <w:t>Report ITU-R M.2292</w:t>
        </w:r>
        <w:bookmarkEnd w:id="1100"/>
      </w:hyperlink>
      <w:r w:rsidR="008C50BB" w:rsidRPr="00084A68">
        <w:rPr>
          <w:rStyle w:val="Hyperlink"/>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1101" w:name="_Ref160779806"/>
      <w:bookmarkStart w:id="1102" w:name="_Ref160780372"/>
      <w:bookmarkEnd w:id="1101"/>
      <w:r w:rsidRPr="004E00CE">
        <w:t xml:space="preserve">Recommendation ITU-R </w:t>
      </w:r>
      <w:r w:rsidR="003F4A72" w:rsidRPr="004E00CE">
        <w:t>2001-4</w:t>
      </w:r>
      <w:bookmarkEnd w:id="1102"/>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1103" w:name="_Ref160779880"/>
      <w:r w:rsidR="00B62348" w:rsidRPr="00084A68">
        <w:t>Enabling opportunities for innovation</w:t>
      </w:r>
      <w:bookmarkEnd w:id="1103"/>
      <w:r w:rsidR="001511F5" w:rsidRPr="004E00CE">
        <w:t>”</w:t>
      </w:r>
    </w:p>
    <w:p w14:paraId="3A223901" w14:textId="4A33246E" w:rsidR="002179D0" w:rsidRPr="004E00CE" w:rsidRDefault="002179D0" w:rsidP="004E00CE">
      <w:pPr>
        <w:pStyle w:val="ECCReference"/>
      </w:pPr>
      <w:bookmarkStart w:id="1104" w:name="_Ref160779969"/>
      <w:bookmarkStart w:id="1105" w:name="_Ref160799798"/>
      <w:r w:rsidRPr="004E00CE">
        <w:t>Recommendation ITU-R M.2101</w:t>
      </w:r>
      <w:bookmarkEnd w:id="1104"/>
      <w:r w:rsidR="00980A3C" w:rsidRPr="004E00CE">
        <w:t>: “</w:t>
      </w:r>
      <w:r w:rsidR="00980A3C" w:rsidRPr="00084A68">
        <w:t>Modelling and simulation of IMT networks and systems for use in sharing and compatibility studies”</w:t>
      </w:r>
      <w:bookmarkEnd w:id="1105"/>
    </w:p>
    <w:p w14:paraId="4072A167" w14:textId="401C6DF8" w:rsidR="002179D0" w:rsidRPr="004E00CE" w:rsidRDefault="002179D0" w:rsidP="004E00CE">
      <w:pPr>
        <w:pStyle w:val="ECCReference"/>
      </w:pPr>
      <w:bookmarkStart w:id="1106" w:name="_Ref160779977"/>
      <w:r w:rsidRPr="004E00CE">
        <w:t>3GPP TR 38.803</w:t>
      </w:r>
      <w:bookmarkEnd w:id="1106"/>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1107" w:name="_Ref160780032"/>
      <w:r w:rsidRPr="004E00CE">
        <w:t>Recommendation ITU-R F.1336</w:t>
      </w:r>
      <w:bookmarkEnd w:id="1107"/>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1108" w:name="_Ref160780106"/>
      <w:r w:rsidRPr="004E00CE">
        <w:t>Recommendation ITU-R 635</w:t>
      </w:r>
      <w:bookmarkEnd w:id="1108"/>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1109" w:name="_Ref160780113"/>
      <w:r w:rsidRPr="004E00CE">
        <w:t>Recommendation ITU-R 382</w:t>
      </w:r>
      <w:bookmarkEnd w:id="1109"/>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1110" w:name="_Ref160780156"/>
      <w:r w:rsidRPr="004E00CE">
        <w:t>Recommendation ITU-R S.465</w:t>
      </w:r>
      <w:bookmarkEnd w:id="1110"/>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51"/>
      <w:headerReference w:type="default" r:id="rId52"/>
      <w:footerReference w:type="even" r:id="rId53"/>
      <w:footerReference w:type="default" r:id="rId54"/>
      <w:headerReference w:type="first" r:id="rId55"/>
      <w:footerReference w:type="first" r:id="rId56"/>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45" w:author="Author" w:initials="A">
    <w:p w14:paraId="2325E6DC" w14:textId="19FF47F9" w:rsidR="00427691" w:rsidRDefault="00427691">
      <w:r>
        <w:annotationRef/>
      </w:r>
      <w:r w:rsidRPr="00427691">
        <w:annotationRef/>
      </w:r>
      <w:r w:rsidRPr="00427691">
        <w:t>Please provide the clutter loss values</w:t>
      </w:r>
      <w:r>
        <w:t xml:space="preserve"> for each case</w:t>
      </w:r>
    </w:p>
  </w:comment>
  <w:comment w:id="247" w:author="Author" w:initials="A">
    <w:p w14:paraId="2A5117E9" w14:textId="3B899AEC" w:rsidR="00F12018" w:rsidRDefault="00F12018">
      <w:r>
        <w:annotationRef/>
      </w:r>
      <w:r>
        <w:t>The values of separation distance provided are quite lower compared to those of other studies. Is the clutter loss the main reason?</w:t>
      </w:r>
    </w:p>
  </w:comment>
  <w:comment w:id="251" w:author="Author" w:initials="A">
    <w:p w14:paraId="6ED42654" w14:textId="7018CD9C" w:rsidR="00FC39E1" w:rsidRDefault="00FC39E1">
      <w:r>
        <w:annotationRef/>
      </w:r>
      <w:r>
        <w:t xml:space="preserve">Please </w:t>
      </w:r>
      <w:proofErr w:type="gramStart"/>
      <w:r>
        <w:t>provide also</w:t>
      </w:r>
      <w:proofErr w:type="gramEnd"/>
      <w:r>
        <w:t xml:space="preserve"> the corresponding resolution in m</w:t>
      </w:r>
    </w:p>
  </w:comment>
  <w:comment w:id="257" w:author="Author" w:initials="A">
    <w:p w14:paraId="5BDB2439" w14:textId="1EA8C37D" w:rsidR="00143662" w:rsidRDefault="00143662">
      <w:r>
        <w:annotationRef/>
      </w:r>
      <w:r>
        <w:t>This value is surprising given the assumptions provided. Consistency between assumptions and results is to be checked</w:t>
      </w:r>
    </w:p>
  </w:comment>
  <w:comment w:id="258" w:author="Author" w:initials="A">
    <w:p w14:paraId="518CD6D5" w14:textId="446AEBB1" w:rsidR="00143662" w:rsidRDefault="00143662">
      <w:r>
        <w:annotationRef/>
      </w:r>
      <w:r>
        <w:t xml:space="preserve">This would result to 62 dBm/100 MHz, what is not </w:t>
      </w:r>
      <w:r w:rsidR="00182EAC">
        <w:t>in line</w:t>
      </w:r>
      <w:r>
        <w:t xml:space="preserve"> with the agreed value of 51 dBm/100 MHz and could not result to the provided separation distance</w:t>
      </w:r>
    </w:p>
  </w:comment>
  <w:comment w:id="261" w:author="Author" w:initials="A">
    <w:p w14:paraId="249D8B6E" w14:textId="38B04FCA" w:rsidR="00C82F00" w:rsidRDefault="00C82F00">
      <w:r>
        <w:annotationRef/>
      </w:r>
      <w:r>
        <w:t>Recall of the specific actions identified would be valuable information.</w:t>
      </w:r>
    </w:p>
  </w:comment>
  <w:comment w:id="268" w:author="Author" w:initials="A">
    <w:p w14:paraId="2BCB86DD" w14:textId="0647D31D" w:rsidR="00B8074C" w:rsidRDefault="00B8074C">
      <w:r>
        <w:annotationRef/>
      </w:r>
      <w:r>
        <w:t>Explanation of acronym needed</w:t>
      </w:r>
    </w:p>
  </w:comment>
  <w:comment w:id="545" w:author="Author" w:initials="A">
    <w:p w14:paraId="43019C6B" w14:textId="248043A2" w:rsidR="00DE6D82" w:rsidRDefault="00DE6D82">
      <w:r>
        <w:annotationRef/>
      </w:r>
      <w:bookmarkStart w:id="547" w:name="_Hlk164436039"/>
      <w:r>
        <w:t>It is proposed to use the last paragraph of section 4.1 as introductory text of the annex and put the remaining part of the annex in a dedicated document</w:t>
      </w:r>
      <w:r w:rsidR="0088092B">
        <w:t xml:space="preserve"> </w:t>
      </w:r>
      <w:r w:rsidR="0088092B" w:rsidRPr="0088092B">
        <w:t>and reference</w:t>
      </w:r>
      <w:r w:rsidR="0088092B">
        <w:t xml:space="preserve"> it</w:t>
      </w:r>
      <w:r w:rsidR="0088092B" w:rsidRPr="0088092B">
        <w:t xml:space="preserve"> with a link as it has been done for the studies in Annex 2</w:t>
      </w:r>
      <w:bookmarkEnd w:id="547"/>
    </w:p>
  </w:comment>
  <w:comment w:id="1082" w:author="Author" w:initials="A">
    <w:p w14:paraId="4587C8D2" w14:textId="755738E9" w:rsidR="00374A7C" w:rsidRDefault="00374A7C">
      <w:r>
        <w:annotationRef/>
      </w:r>
      <w:r w:rsidRPr="00374A7C">
        <w:t>Remove hyperlinks to the references given that most references do not have hyperlink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325E6DC" w15:done="0"/>
  <w15:commentEx w15:paraId="2A5117E9" w15:done="0"/>
  <w15:commentEx w15:paraId="6ED42654" w15:done="0"/>
  <w15:commentEx w15:paraId="5BDB2439" w15:done="0"/>
  <w15:commentEx w15:paraId="518CD6D5" w15:done="0"/>
  <w15:commentEx w15:paraId="249D8B6E" w15:done="0"/>
  <w15:commentEx w15:paraId="2BCB86DD" w15:done="0"/>
  <w15:commentEx w15:paraId="43019C6B" w15:done="0"/>
  <w15:commentEx w15:paraId="4587C8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25E6DC" w16cid:durableId="29CCFD83"/>
  <w16cid:commentId w16cid:paraId="2A5117E9" w16cid:durableId="29CD0401"/>
  <w16cid:commentId w16cid:paraId="6ED42654" w16cid:durableId="29CD00E7"/>
  <w16cid:commentId w16cid:paraId="5BDB2439" w16cid:durableId="29CD06D5"/>
  <w16cid:commentId w16cid:paraId="518CD6D5" w16cid:durableId="29CD075E"/>
  <w16cid:commentId w16cid:paraId="249D8B6E" w16cid:durableId="29CD08F7"/>
  <w16cid:commentId w16cid:paraId="2BCB86DD" w16cid:durableId="29CD0E62"/>
  <w16cid:commentId w16cid:paraId="43019C6B" w16cid:durableId="29CD14EC"/>
  <w16cid:commentId w16cid:paraId="4587C8D2" w16cid:durableId="29CD19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1B313" w14:textId="77777777" w:rsidR="006716A5" w:rsidRPr="00B06AF7" w:rsidRDefault="006716A5" w:rsidP="004930E1">
      <w:r w:rsidRPr="00B06AF7">
        <w:separator/>
      </w:r>
    </w:p>
    <w:p w14:paraId="23DFB5B3" w14:textId="77777777" w:rsidR="006716A5" w:rsidRPr="00B06AF7" w:rsidRDefault="006716A5" w:rsidP="004930E1"/>
    <w:p w14:paraId="584A46AD" w14:textId="77777777" w:rsidR="006716A5" w:rsidRPr="00B06AF7" w:rsidRDefault="006716A5"/>
  </w:endnote>
  <w:endnote w:type="continuationSeparator" w:id="0">
    <w:p w14:paraId="2029615D" w14:textId="77777777" w:rsidR="006716A5" w:rsidRPr="00B06AF7" w:rsidRDefault="006716A5" w:rsidP="004930E1">
      <w:r w:rsidRPr="00B06AF7">
        <w:continuationSeparator/>
      </w:r>
    </w:p>
    <w:p w14:paraId="6E88F6E3" w14:textId="77777777" w:rsidR="006716A5" w:rsidRPr="00B06AF7" w:rsidRDefault="006716A5" w:rsidP="004930E1"/>
    <w:p w14:paraId="177454F5" w14:textId="77777777" w:rsidR="006716A5" w:rsidRPr="00B06AF7" w:rsidRDefault="006716A5"/>
  </w:endnote>
  <w:endnote w:type="continuationNotice" w:id="1">
    <w:p w14:paraId="4D4D9225" w14:textId="77777777" w:rsidR="006716A5" w:rsidRPr="00B06AF7" w:rsidRDefault="006716A5">
      <w:pPr>
        <w:spacing w:before="0" w:after="0"/>
      </w:pPr>
    </w:p>
    <w:p w14:paraId="33EC6BD6" w14:textId="77777777" w:rsidR="006716A5" w:rsidRPr="00B06AF7" w:rsidRDefault="006716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575CF" w14:textId="77777777" w:rsidR="006716A5" w:rsidRPr="00B06AF7" w:rsidRDefault="006716A5" w:rsidP="004930E1">
      <w:pPr>
        <w:pStyle w:val="FootnoteText"/>
        <w:rPr>
          <w:lang w:val="en-GB"/>
        </w:rPr>
      </w:pPr>
      <w:r w:rsidRPr="00B06AF7">
        <w:rPr>
          <w:lang w:val="en-GB"/>
        </w:rPr>
        <w:separator/>
      </w:r>
    </w:p>
    <w:p w14:paraId="48556A87" w14:textId="77777777" w:rsidR="006716A5" w:rsidRPr="00B06AF7" w:rsidRDefault="006716A5"/>
  </w:footnote>
  <w:footnote w:type="continuationSeparator" w:id="0">
    <w:p w14:paraId="50BF1F4A" w14:textId="77777777" w:rsidR="006716A5" w:rsidRPr="00B06AF7" w:rsidRDefault="006716A5" w:rsidP="004930E1">
      <w:r w:rsidRPr="00B06AF7">
        <w:continuationSeparator/>
      </w:r>
    </w:p>
    <w:p w14:paraId="4F203213" w14:textId="77777777" w:rsidR="006716A5" w:rsidRPr="00B06AF7" w:rsidRDefault="006716A5"/>
  </w:footnote>
  <w:footnote w:type="continuationNotice" w:id="1">
    <w:p w14:paraId="7646A488" w14:textId="77777777" w:rsidR="006716A5" w:rsidRPr="00B06AF7" w:rsidRDefault="006716A5" w:rsidP="004930E1"/>
    <w:p w14:paraId="0F22E1C2" w14:textId="77777777" w:rsidR="006716A5" w:rsidRPr="00B06AF7" w:rsidRDefault="006716A5"/>
  </w:footnote>
  <w:footnote w:id="2">
    <w:p w14:paraId="30C59EF7" w14:textId="53DFB09E" w:rsidR="00E92050"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1" w:history="1">
        <w:r w:rsidR="000C07C8" w:rsidRPr="00B06AF7">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C07C8"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2" w:history="1">
        <w:r w:rsidR="000C07C8" w:rsidRPr="00B06AF7">
          <w:rPr>
            <w:rStyle w:val="Hyperlink"/>
            <w:lang w:val="en-GB"/>
          </w:rPr>
          <w:t>https://5gobservatory.eu/report-19-october-2023/</w:t>
        </w:r>
      </w:hyperlink>
    </w:p>
  </w:footnote>
  <w:footnote w:id="4">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media and entertainment</w:t>
      </w:r>
    </w:p>
  </w:footnote>
  <w:footnote w:id="5">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6">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hyperlink r:id="rId3" w:history="1">
        <w:r w:rsidRPr="00B06AF7">
          <w:rPr>
            <w:rStyle w:val="Hyperlink"/>
            <w:lang w:val="en-GB"/>
          </w:rPr>
          <w:t>https://www.itu.int/md/meetingdoc.asp?lang=en&amp;parent=R19-WP5A-C-0395</w:t>
        </w:r>
      </w:hyperlink>
    </w:p>
  </w:footnote>
  <w:footnote w:id="7">
    <w:p w14:paraId="4E671F06" w14:textId="313B082D" w:rsidR="00C56EA5" w:rsidRDefault="00C56EA5">
      <w:pPr>
        <w:pStyle w:val="FootnoteText"/>
      </w:pPr>
      <w:ins w:id="274" w:author="Author">
        <w:r>
          <w:rPr>
            <w:rStyle w:val="FootnoteReference"/>
          </w:rPr>
          <w:footnoteRef/>
        </w:r>
        <w:r>
          <w:t xml:space="preserve"> Clutter loss is applied at one end of the propagation path (29-31 dB of attenuation)</w:t>
        </w:r>
      </w:ins>
    </w:p>
  </w:footnote>
  <w:footnote w:id="8">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9">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10">
    <w:p w14:paraId="329BE5EF" w14:textId="77777777" w:rsidR="009C6363" w:rsidRPr="00385763" w:rsidDel="00DE6D82" w:rsidRDefault="009C6363" w:rsidP="009C6363">
      <w:pPr>
        <w:pStyle w:val="FootnoteText"/>
        <w:rPr>
          <w:del w:id="639" w:author="Author"/>
          <w:lang w:val="en-GB"/>
        </w:rPr>
      </w:pPr>
      <w:del w:id="640" w:author="Author">
        <w:r w:rsidRPr="00B06AF7" w:rsidDel="00DE6D82">
          <w:rPr>
            <w:rStyle w:val="FootnoteReference"/>
            <w:lang w:val="en-GB"/>
          </w:rPr>
          <w:footnoteRef/>
        </w:r>
        <w:r w:rsidRPr="00B06AF7" w:rsidDel="00DE6D82">
          <w:rPr>
            <w:lang w:val="en-GB"/>
          </w:rPr>
          <w:delText xml:space="preserve"> RRH : Remote Radio Head</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8158" w14:textId="61915689" w:rsidR="008C0972" w:rsidRPr="00B06AF7" w:rsidRDefault="00000000"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2CAC5" w14:textId="1CD2FBD2" w:rsidR="008C0972" w:rsidRPr="00B06AF7" w:rsidRDefault="00000000"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1D2F" w14:textId="43764F18" w:rsidR="008C0972" w:rsidRPr="00B06AF7" w:rsidRDefault="0000000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000000"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E53E34F4"/>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9"/>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2"/>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5"/>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6"/>
  </w:num>
  <w:num w:numId="20" w16cid:durableId="670333267">
    <w:abstractNumId w:val="17"/>
  </w:num>
  <w:num w:numId="21" w16cid:durableId="960185553">
    <w:abstractNumId w:val="10"/>
  </w:num>
  <w:num w:numId="22" w16cid:durableId="376131216">
    <w:abstractNumId w:val="0"/>
  </w:num>
  <w:num w:numId="23" w16cid:durableId="936643269">
    <w:abstractNumId w:val="5"/>
  </w:num>
  <w:num w:numId="24" w16cid:durableId="1709260684">
    <w:abstractNumId w:val="14"/>
  </w:num>
  <w:num w:numId="25" w16cid:durableId="539367134">
    <w:abstractNumId w:val="13"/>
  </w:num>
  <w:num w:numId="26" w16cid:durableId="426124942">
    <w:abstractNumId w:val="11"/>
  </w:num>
  <w:num w:numId="27" w16cid:durableId="192690600">
    <w:abstractNumId w:val="1"/>
  </w:num>
  <w:num w:numId="28" w16cid:durableId="1655452574">
    <w:abstractNumId w:val="18"/>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7136"/>
    <w:rsid w:val="00027345"/>
    <w:rsid w:val="00027CCD"/>
    <w:rsid w:val="00030359"/>
    <w:rsid w:val="000308D4"/>
    <w:rsid w:val="0003171C"/>
    <w:rsid w:val="000317E0"/>
    <w:rsid w:val="00034F0A"/>
    <w:rsid w:val="00035A23"/>
    <w:rsid w:val="00036F06"/>
    <w:rsid w:val="00040716"/>
    <w:rsid w:val="00041286"/>
    <w:rsid w:val="00041A18"/>
    <w:rsid w:val="00041C05"/>
    <w:rsid w:val="00043EDB"/>
    <w:rsid w:val="0004427B"/>
    <w:rsid w:val="000444C2"/>
    <w:rsid w:val="00044522"/>
    <w:rsid w:val="00044AC3"/>
    <w:rsid w:val="00046F50"/>
    <w:rsid w:val="00050991"/>
    <w:rsid w:val="00053DA4"/>
    <w:rsid w:val="00053EB4"/>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571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D1D"/>
    <w:rsid w:val="000B3B12"/>
    <w:rsid w:val="000B5C05"/>
    <w:rsid w:val="000B6966"/>
    <w:rsid w:val="000B6A10"/>
    <w:rsid w:val="000B6D45"/>
    <w:rsid w:val="000B7271"/>
    <w:rsid w:val="000C028F"/>
    <w:rsid w:val="000C04CE"/>
    <w:rsid w:val="000C07C8"/>
    <w:rsid w:val="000C1362"/>
    <w:rsid w:val="000C1C29"/>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0F747C"/>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3662"/>
    <w:rsid w:val="00146D36"/>
    <w:rsid w:val="00147C57"/>
    <w:rsid w:val="00147D8C"/>
    <w:rsid w:val="001511F5"/>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8002A"/>
    <w:rsid w:val="00180FBD"/>
    <w:rsid w:val="00181ACE"/>
    <w:rsid w:val="00181F93"/>
    <w:rsid w:val="00182EAC"/>
    <w:rsid w:val="00183912"/>
    <w:rsid w:val="00183E10"/>
    <w:rsid w:val="00183FE0"/>
    <w:rsid w:val="00184B76"/>
    <w:rsid w:val="0018553F"/>
    <w:rsid w:val="0018592E"/>
    <w:rsid w:val="00186D36"/>
    <w:rsid w:val="00187115"/>
    <w:rsid w:val="001872BF"/>
    <w:rsid w:val="0018738E"/>
    <w:rsid w:val="0019002A"/>
    <w:rsid w:val="001922ED"/>
    <w:rsid w:val="00192870"/>
    <w:rsid w:val="001932CC"/>
    <w:rsid w:val="0019365F"/>
    <w:rsid w:val="001956BF"/>
    <w:rsid w:val="0019594E"/>
    <w:rsid w:val="00195E68"/>
    <w:rsid w:val="00196702"/>
    <w:rsid w:val="001A02FB"/>
    <w:rsid w:val="001A0AD6"/>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516B"/>
    <w:rsid w:val="001D6903"/>
    <w:rsid w:val="001D6BAD"/>
    <w:rsid w:val="001E0293"/>
    <w:rsid w:val="001E09F4"/>
    <w:rsid w:val="001E1581"/>
    <w:rsid w:val="001E6056"/>
    <w:rsid w:val="001E631A"/>
    <w:rsid w:val="001E6BB5"/>
    <w:rsid w:val="001E78AF"/>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41C4"/>
    <w:rsid w:val="00254ED7"/>
    <w:rsid w:val="00255A43"/>
    <w:rsid w:val="0025768B"/>
    <w:rsid w:val="002602BD"/>
    <w:rsid w:val="00263A20"/>
    <w:rsid w:val="00264464"/>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712"/>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C41"/>
    <w:rsid w:val="002E55C0"/>
    <w:rsid w:val="002E596E"/>
    <w:rsid w:val="002E5C71"/>
    <w:rsid w:val="002E5D54"/>
    <w:rsid w:val="002E62B1"/>
    <w:rsid w:val="002E6AF5"/>
    <w:rsid w:val="002E6DE7"/>
    <w:rsid w:val="002F052C"/>
    <w:rsid w:val="002F067A"/>
    <w:rsid w:val="002F1080"/>
    <w:rsid w:val="002F10FF"/>
    <w:rsid w:val="002F14D6"/>
    <w:rsid w:val="002F1E73"/>
    <w:rsid w:val="002F1EFC"/>
    <w:rsid w:val="002F2648"/>
    <w:rsid w:val="002F35D6"/>
    <w:rsid w:val="00302DE3"/>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27CD2"/>
    <w:rsid w:val="0033003C"/>
    <w:rsid w:val="00330934"/>
    <w:rsid w:val="003314A0"/>
    <w:rsid w:val="00331C5D"/>
    <w:rsid w:val="00332592"/>
    <w:rsid w:val="003330BC"/>
    <w:rsid w:val="00334691"/>
    <w:rsid w:val="00336CD0"/>
    <w:rsid w:val="00336F26"/>
    <w:rsid w:val="00337893"/>
    <w:rsid w:val="00337AB4"/>
    <w:rsid w:val="00337AE7"/>
    <w:rsid w:val="00340A87"/>
    <w:rsid w:val="00340B38"/>
    <w:rsid w:val="00341A28"/>
    <w:rsid w:val="00342230"/>
    <w:rsid w:val="00343193"/>
    <w:rsid w:val="003438DD"/>
    <w:rsid w:val="00350162"/>
    <w:rsid w:val="003505FE"/>
    <w:rsid w:val="00352C77"/>
    <w:rsid w:val="00353B09"/>
    <w:rsid w:val="00354E13"/>
    <w:rsid w:val="00357C66"/>
    <w:rsid w:val="00360206"/>
    <w:rsid w:val="003606A5"/>
    <w:rsid w:val="00360708"/>
    <w:rsid w:val="00360FFF"/>
    <w:rsid w:val="00361C8F"/>
    <w:rsid w:val="00361E04"/>
    <w:rsid w:val="0036225C"/>
    <w:rsid w:val="003625E6"/>
    <w:rsid w:val="003631AC"/>
    <w:rsid w:val="00363B8D"/>
    <w:rsid w:val="00363BDD"/>
    <w:rsid w:val="003641D4"/>
    <w:rsid w:val="00365EE4"/>
    <w:rsid w:val="00367403"/>
    <w:rsid w:val="00367B38"/>
    <w:rsid w:val="003726A7"/>
    <w:rsid w:val="00374A7C"/>
    <w:rsid w:val="00375961"/>
    <w:rsid w:val="0037786B"/>
    <w:rsid w:val="00381169"/>
    <w:rsid w:val="003814A3"/>
    <w:rsid w:val="00381A37"/>
    <w:rsid w:val="0038358E"/>
    <w:rsid w:val="00384450"/>
    <w:rsid w:val="00385E65"/>
    <w:rsid w:val="003867C7"/>
    <w:rsid w:val="0038696F"/>
    <w:rsid w:val="00387AB8"/>
    <w:rsid w:val="00387DDE"/>
    <w:rsid w:val="00387FE1"/>
    <w:rsid w:val="00391A01"/>
    <w:rsid w:val="00392958"/>
    <w:rsid w:val="00393BD3"/>
    <w:rsid w:val="003940A5"/>
    <w:rsid w:val="00394ABB"/>
    <w:rsid w:val="00395307"/>
    <w:rsid w:val="003A00DE"/>
    <w:rsid w:val="003A0EB5"/>
    <w:rsid w:val="003A20DE"/>
    <w:rsid w:val="003A212E"/>
    <w:rsid w:val="003A2C74"/>
    <w:rsid w:val="003A38E0"/>
    <w:rsid w:val="003A3CA0"/>
    <w:rsid w:val="003A454F"/>
    <w:rsid w:val="003A47A4"/>
    <w:rsid w:val="003A5711"/>
    <w:rsid w:val="003A6172"/>
    <w:rsid w:val="003A65EB"/>
    <w:rsid w:val="003A68EA"/>
    <w:rsid w:val="003A774B"/>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076B"/>
    <w:rsid w:val="003F2917"/>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21031"/>
    <w:rsid w:val="00421E0F"/>
    <w:rsid w:val="00422EC1"/>
    <w:rsid w:val="004230A6"/>
    <w:rsid w:val="0042338E"/>
    <w:rsid w:val="00424102"/>
    <w:rsid w:val="0042440C"/>
    <w:rsid w:val="00425417"/>
    <w:rsid w:val="00427691"/>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28"/>
    <w:rsid w:val="00475067"/>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8BB"/>
    <w:rsid w:val="004C2BE8"/>
    <w:rsid w:val="004C3C6A"/>
    <w:rsid w:val="004C4480"/>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AEE"/>
    <w:rsid w:val="004F4D81"/>
    <w:rsid w:val="004F5CFD"/>
    <w:rsid w:val="004F69F6"/>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550"/>
    <w:rsid w:val="00521D9D"/>
    <w:rsid w:val="0052275A"/>
    <w:rsid w:val="005231D4"/>
    <w:rsid w:val="005237B0"/>
    <w:rsid w:val="0052570C"/>
    <w:rsid w:val="0052698A"/>
    <w:rsid w:val="00526BED"/>
    <w:rsid w:val="0052711C"/>
    <w:rsid w:val="0053062A"/>
    <w:rsid w:val="00531228"/>
    <w:rsid w:val="00531CF4"/>
    <w:rsid w:val="00532106"/>
    <w:rsid w:val="00535050"/>
    <w:rsid w:val="005366B4"/>
    <w:rsid w:val="00536F3C"/>
    <w:rsid w:val="0053773C"/>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714C"/>
    <w:rsid w:val="00577626"/>
    <w:rsid w:val="00577CAF"/>
    <w:rsid w:val="00580223"/>
    <w:rsid w:val="00580F5D"/>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4367"/>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B60"/>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3EE2"/>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57729"/>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16A5"/>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2E6C"/>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3B5"/>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442"/>
    <w:rsid w:val="006F127E"/>
    <w:rsid w:val="006F19FD"/>
    <w:rsid w:val="006F2320"/>
    <w:rsid w:val="006F26A4"/>
    <w:rsid w:val="006F3B2D"/>
    <w:rsid w:val="006F3DBD"/>
    <w:rsid w:val="006F5AA9"/>
    <w:rsid w:val="006F5E62"/>
    <w:rsid w:val="006F6620"/>
    <w:rsid w:val="006F74E5"/>
    <w:rsid w:val="006F7B3A"/>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3CF9"/>
    <w:rsid w:val="00755525"/>
    <w:rsid w:val="00755C47"/>
    <w:rsid w:val="00755FC4"/>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29FA"/>
    <w:rsid w:val="007F3990"/>
    <w:rsid w:val="007F43E2"/>
    <w:rsid w:val="007F64BD"/>
    <w:rsid w:val="007F6657"/>
    <w:rsid w:val="00800106"/>
    <w:rsid w:val="008006BB"/>
    <w:rsid w:val="00800997"/>
    <w:rsid w:val="00802AE5"/>
    <w:rsid w:val="0080331A"/>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4113"/>
    <w:rsid w:val="00834256"/>
    <w:rsid w:val="008352F6"/>
    <w:rsid w:val="008353D0"/>
    <w:rsid w:val="00835D5B"/>
    <w:rsid w:val="00836085"/>
    <w:rsid w:val="008372EB"/>
    <w:rsid w:val="00837537"/>
    <w:rsid w:val="00837577"/>
    <w:rsid w:val="00841488"/>
    <w:rsid w:val="00842766"/>
    <w:rsid w:val="008427A8"/>
    <w:rsid w:val="0084339B"/>
    <w:rsid w:val="008443CE"/>
    <w:rsid w:val="00844421"/>
    <w:rsid w:val="0084528C"/>
    <w:rsid w:val="00851730"/>
    <w:rsid w:val="00853D02"/>
    <w:rsid w:val="00854314"/>
    <w:rsid w:val="008571F6"/>
    <w:rsid w:val="00860250"/>
    <w:rsid w:val="0086094D"/>
    <w:rsid w:val="008618F8"/>
    <w:rsid w:val="00862180"/>
    <w:rsid w:val="00862D06"/>
    <w:rsid w:val="00863345"/>
    <w:rsid w:val="00863B60"/>
    <w:rsid w:val="008641E1"/>
    <w:rsid w:val="00865B53"/>
    <w:rsid w:val="00866CBE"/>
    <w:rsid w:val="008704BF"/>
    <w:rsid w:val="0087072C"/>
    <w:rsid w:val="0087173F"/>
    <w:rsid w:val="00872270"/>
    <w:rsid w:val="00872382"/>
    <w:rsid w:val="008730BE"/>
    <w:rsid w:val="00873220"/>
    <w:rsid w:val="008733A6"/>
    <w:rsid w:val="00877004"/>
    <w:rsid w:val="0087744A"/>
    <w:rsid w:val="0088055E"/>
    <w:rsid w:val="00880894"/>
    <w:rsid w:val="0088092B"/>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245D"/>
    <w:rsid w:val="008A3B60"/>
    <w:rsid w:val="008A54FC"/>
    <w:rsid w:val="008A5C4E"/>
    <w:rsid w:val="008A6949"/>
    <w:rsid w:val="008A7A33"/>
    <w:rsid w:val="008A7BD5"/>
    <w:rsid w:val="008B088E"/>
    <w:rsid w:val="008B192E"/>
    <w:rsid w:val="008B5A24"/>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764"/>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10BC"/>
    <w:rsid w:val="0094133F"/>
    <w:rsid w:val="00941D3A"/>
    <w:rsid w:val="00943096"/>
    <w:rsid w:val="00943E59"/>
    <w:rsid w:val="00944439"/>
    <w:rsid w:val="00945AED"/>
    <w:rsid w:val="00946012"/>
    <w:rsid w:val="00946473"/>
    <w:rsid w:val="009465E0"/>
    <w:rsid w:val="00947C4D"/>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9EF"/>
    <w:rsid w:val="00991B65"/>
    <w:rsid w:val="0099421C"/>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18A6"/>
    <w:rsid w:val="009D2C13"/>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4C59"/>
    <w:rsid w:val="009E62F3"/>
    <w:rsid w:val="009E694B"/>
    <w:rsid w:val="009F0D21"/>
    <w:rsid w:val="009F314F"/>
    <w:rsid w:val="009F3A37"/>
    <w:rsid w:val="009F3B79"/>
    <w:rsid w:val="009F51CE"/>
    <w:rsid w:val="009F57E1"/>
    <w:rsid w:val="009F63DE"/>
    <w:rsid w:val="009F6EA2"/>
    <w:rsid w:val="009F7F39"/>
    <w:rsid w:val="00A005B7"/>
    <w:rsid w:val="00A00D4A"/>
    <w:rsid w:val="00A010E3"/>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62D3"/>
    <w:rsid w:val="00A4694D"/>
    <w:rsid w:val="00A46FFC"/>
    <w:rsid w:val="00A4737F"/>
    <w:rsid w:val="00A501D3"/>
    <w:rsid w:val="00A50CC5"/>
    <w:rsid w:val="00A51676"/>
    <w:rsid w:val="00A526C0"/>
    <w:rsid w:val="00A5493D"/>
    <w:rsid w:val="00A55804"/>
    <w:rsid w:val="00A567B1"/>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1C83"/>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D70"/>
    <w:rsid w:val="00B051E0"/>
    <w:rsid w:val="00B05E2C"/>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437B"/>
    <w:rsid w:val="00B6465A"/>
    <w:rsid w:val="00B66572"/>
    <w:rsid w:val="00B6686E"/>
    <w:rsid w:val="00B674F0"/>
    <w:rsid w:val="00B67EEC"/>
    <w:rsid w:val="00B67FCB"/>
    <w:rsid w:val="00B70328"/>
    <w:rsid w:val="00B70A0B"/>
    <w:rsid w:val="00B71D5C"/>
    <w:rsid w:val="00B7255B"/>
    <w:rsid w:val="00B726AE"/>
    <w:rsid w:val="00B730FD"/>
    <w:rsid w:val="00B7455D"/>
    <w:rsid w:val="00B751A6"/>
    <w:rsid w:val="00B76730"/>
    <w:rsid w:val="00B76C90"/>
    <w:rsid w:val="00B77337"/>
    <w:rsid w:val="00B8074C"/>
    <w:rsid w:val="00B80892"/>
    <w:rsid w:val="00B81500"/>
    <w:rsid w:val="00B81AED"/>
    <w:rsid w:val="00B82735"/>
    <w:rsid w:val="00B82D37"/>
    <w:rsid w:val="00B82DA3"/>
    <w:rsid w:val="00B83AFA"/>
    <w:rsid w:val="00B849D4"/>
    <w:rsid w:val="00B8523E"/>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E6E"/>
    <w:rsid w:val="00BC03FD"/>
    <w:rsid w:val="00BC0BF2"/>
    <w:rsid w:val="00BC0EC9"/>
    <w:rsid w:val="00BC1EDB"/>
    <w:rsid w:val="00BC1FEF"/>
    <w:rsid w:val="00BC6AE3"/>
    <w:rsid w:val="00BD02FB"/>
    <w:rsid w:val="00BD09C3"/>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6BAC"/>
    <w:rsid w:val="00BE751F"/>
    <w:rsid w:val="00BF0775"/>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2509"/>
    <w:rsid w:val="00C04723"/>
    <w:rsid w:val="00C048BB"/>
    <w:rsid w:val="00C05341"/>
    <w:rsid w:val="00C063E7"/>
    <w:rsid w:val="00C0660D"/>
    <w:rsid w:val="00C06D3C"/>
    <w:rsid w:val="00C07114"/>
    <w:rsid w:val="00C076BF"/>
    <w:rsid w:val="00C10285"/>
    <w:rsid w:val="00C125EC"/>
    <w:rsid w:val="00C13CCE"/>
    <w:rsid w:val="00C20978"/>
    <w:rsid w:val="00C209DF"/>
    <w:rsid w:val="00C20AD6"/>
    <w:rsid w:val="00C212B5"/>
    <w:rsid w:val="00C21643"/>
    <w:rsid w:val="00C21B0A"/>
    <w:rsid w:val="00C22A84"/>
    <w:rsid w:val="00C23351"/>
    <w:rsid w:val="00C234F1"/>
    <w:rsid w:val="00C24867"/>
    <w:rsid w:val="00C25F81"/>
    <w:rsid w:val="00C262AA"/>
    <w:rsid w:val="00C2665B"/>
    <w:rsid w:val="00C268BF"/>
    <w:rsid w:val="00C277E8"/>
    <w:rsid w:val="00C27D47"/>
    <w:rsid w:val="00C27F02"/>
    <w:rsid w:val="00C31A56"/>
    <w:rsid w:val="00C31C7C"/>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6EA5"/>
    <w:rsid w:val="00C57E85"/>
    <w:rsid w:val="00C6050D"/>
    <w:rsid w:val="00C60D8D"/>
    <w:rsid w:val="00C61B7F"/>
    <w:rsid w:val="00C61D81"/>
    <w:rsid w:val="00C63D90"/>
    <w:rsid w:val="00C65683"/>
    <w:rsid w:val="00C65BB4"/>
    <w:rsid w:val="00C66667"/>
    <w:rsid w:val="00C72318"/>
    <w:rsid w:val="00C7267B"/>
    <w:rsid w:val="00C72D9E"/>
    <w:rsid w:val="00C74625"/>
    <w:rsid w:val="00C7480E"/>
    <w:rsid w:val="00C769CE"/>
    <w:rsid w:val="00C80116"/>
    <w:rsid w:val="00C8071C"/>
    <w:rsid w:val="00C80A9B"/>
    <w:rsid w:val="00C816CB"/>
    <w:rsid w:val="00C81973"/>
    <w:rsid w:val="00C82461"/>
    <w:rsid w:val="00C82F00"/>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265F"/>
    <w:rsid w:val="00D635C1"/>
    <w:rsid w:val="00D63900"/>
    <w:rsid w:val="00D63B0E"/>
    <w:rsid w:val="00D64092"/>
    <w:rsid w:val="00D6618F"/>
    <w:rsid w:val="00D66DC8"/>
    <w:rsid w:val="00D67B7D"/>
    <w:rsid w:val="00D67D08"/>
    <w:rsid w:val="00D70D09"/>
    <w:rsid w:val="00D713CC"/>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E14"/>
    <w:rsid w:val="00DD6082"/>
    <w:rsid w:val="00DD6973"/>
    <w:rsid w:val="00DD7AB6"/>
    <w:rsid w:val="00DE0151"/>
    <w:rsid w:val="00DE044E"/>
    <w:rsid w:val="00DE1DE9"/>
    <w:rsid w:val="00DE24C6"/>
    <w:rsid w:val="00DE3951"/>
    <w:rsid w:val="00DE3B3A"/>
    <w:rsid w:val="00DE3B8D"/>
    <w:rsid w:val="00DE3C31"/>
    <w:rsid w:val="00DE634E"/>
    <w:rsid w:val="00DE6373"/>
    <w:rsid w:val="00DE6C0A"/>
    <w:rsid w:val="00DE6D4E"/>
    <w:rsid w:val="00DE6D82"/>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C15"/>
    <w:rsid w:val="00E73D0B"/>
    <w:rsid w:val="00E741EE"/>
    <w:rsid w:val="00E74F66"/>
    <w:rsid w:val="00E75076"/>
    <w:rsid w:val="00E752E6"/>
    <w:rsid w:val="00E7572B"/>
    <w:rsid w:val="00E7701C"/>
    <w:rsid w:val="00E77D4C"/>
    <w:rsid w:val="00E81787"/>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018"/>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282C"/>
    <w:rsid w:val="00F348FE"/>
    <w:rsid w:val="00F3552D"/>
    <w:rsid w:val="00F356CD"/>
    <w:rsid w:val="00F35F89"/>
    <w:rsid w:val="00F36378"/>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2455"/>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1ED9"/>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9E1"/>
    <w:rsid w:val="00FC3CBD"/>
    <w:rsid w:val="00FC4244"/>
    <w:rsid w:val="00FC5444"/>
    <w:rsid w:val="00FC54D4"/>
    <w:rsid w:val="00FC554A"/>
    <w:rsid w:val="00FC56BB"/>
    <w:rsid w:val="00FD1CAA"/>
    <w:rsid w:val="00FD2081"/>
    <w:rsid w:val="00FD2CD0"/>
    <w:rsid w:val="00FD395A"/>
    <w:rsid w:val="00FD49A2"/>
    <w:rsid w:val="00FD4E24"/>
    <w:rsid w:val="00FD5892"/>
    <w:rsid w:val="00FD6E3B"/>
    <w:rsid w:val="00FD6ED1"/>
    <w:rsid w:val="00FD7D15"/>
    <w:rsid w:val="00FE0F26"/>
    <w:rsid w:val="00FE1EC2"/>
    <w:rsid w:val="00FE1F7B"/>
    <w:rsid w:val="00FE22CB"/>
    <w:rsid w:val="00FE26E7"/>
    <w:rsid w:val="00FE4A70"/>
    <w:rsid w:val="00FE5970"/>
    <w:rsid w:val="00FE5F09"/>
    <w:rsid w:val="00FE649D"/>
    <w:rsid w:val="00FE7010"/>
    <w:rsid w:val="00FE70BA"/>
    <w:rsid w:val="00FE756A"/>
    <w:rsid w:val="00FE7EEC"/>
    <w:rsid w:val="00FF25AB"/>
    <w:rsid w:val="00FF2D6D"/>
    <w:rsid w:val="00FF3075"/>
    <w:rsid w:val="00FF37BB"/>
    <w:rsid w:val="00FF536D"/>
    <w:rsid w:val="00FF5820"/>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B05E2C"/>
    <w:pPr>
      <w:keepNext/>
      <w:pageBreakBefore/>
      <w:numPr>
        <w:numId w:val="1"/>
      </w:numPr>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CD1F81"/>
    <w:pPr>
      <w:widowControl w:val="0"/>
      <w:tabs>
        <w:tab w:val="left" w:pos="284"/>
      </w:tabs>
      <w:spacing w:before="60" w:after="0" w:line="288" w:lineRule="auto"/>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4.png"/><Relationship Id="rId21" Type="http://schemas.microsoft.com/office/2011/relationships/commentsExtended" Target="commentsExtended.xml"/><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hyperlink" Target="https://www.itu.int/dms_pub/itu-r/opb/rep/R-REP-M.2292-2014-PDF-E.pdf" TargetMode="External"/><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emf"/><Relationship Id="rId11" Type="http://schemas.openxmlformats.org/officeDocument/2006/relationships/hyperlink" Target="https://www.itu.int/dms_pubrec/itu-r/rec/m/R-REC-M.2101-0-201702-I!!PDF-E.pdf" TargetMode="External"/><Relationship Id="rId24" Type="http://schemas.openxmlformats.org/officeDocument/2006/relationships/image" Target="media/image11.png"/><Relationship Id="rId32" Type="http://schemas.openxmlformats.org/officeDocument/2006/relationships/hyperlink" Target="https://api.cept.org/documents/ecc/82194/ecc-24-025_update-on-studies-between-dect-2020-nr-and-adjacent-mfcn-below-3_8-ghz"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efis.cept.org/" TargetMode="External"/><Relationship Id="rId14" Type="http://schemas.openxmlformats.org/officeDocument/2006/relationships/image" Target="media/image4.png"/><Relationship Id="rId22" Type="http://schemas.microsoft.com/office/2016/09/relationships/commentsIds" Target="commentsIds.xml"/><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hyperlink" Target="https://docdb.cept.org/document/15492" TargetMode="External"/><Relationship Id="rId56"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hyperlink" Target="https://api.cept.org/documents/ecc/82194/ecc-24-025_update-on-studies-between-dect-2020-nr-and-adjacent-mfcn-below-3_8-ghz" TargetMode="External"/><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comments" Target="comments.xml"/><Relationship Id="rId41" Type="http://schemas.openxmlformats.org/officeDocument/2006/relationships/image" Target="media/image26.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hyperlink" Target="https://www.itu.int/rec/R-REC-P.2109/recommendation.asp?lang=en&amp;parent=R-REC-P.2109-2-202308-I" TargetMode="External"/><Relationship Id="rId57" Type="http://schemas.openxmlformats.org/officeDocument/2006/relationships/fontTable" Target="fontTable.xml"/><Relationship Id="rId10"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31" Type="http://schemas.openxmlformats.org/officeDocument/2006/relationships/image" Target="media/image18.emf"/><Relationship Id="rId44" Type="http://schemas.openxmlformats.org/officeDocument/2006/relationships/image" Target="media/image29.png"/><Relationship Id="rId52"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Props1.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4b4a4d2-f55e-4cb1-9d3d-d9e45016299a}" enabled="1" method="Standard" siteId="{88281ca8-e525-4a8d-b965-480a7ac2b97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71</Pages>
  <Words>30420</Words>
  <Characters>173397</Characters>
  <Application>Microsoft Office Word</Application>
  <DocSecurity>0</DocSecurity>
  <Lines>1444</Lines>
  <Paragraphs>406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203411</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2024-04-19T11:30:00Z</dcterms:created>
  <dcterms:modified xsi:type="dcterms:W3CDTF">2024-04-19T14:28:00Z</dcterms:modified>
  <cp:category/>
  <cp:contentStatus/>
</cp:coreProperties>
</file>